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w:t>
      </w:r>
      <w:r w:rsidR="00086B59">
        <w:rPr>
          <w:b/>
          <w:sz w:val="24"/>
        </w:rPr>
        <w:t>30</w:t>
      </w:r>
      <w:r>
        <w:rPr>
          <w:b/>
          <w:i/>
          <w:sz w:val="28"/>
        </w:rPr>
        <w:tab/>
      </w:r>
      <w:proofErr w:type="spellStart"/>
      <w:r>
        <w:rPr>
          <w:b/>
          <w:sz w:val="28"/>
        </w:rPr>
        <w:t>R2</w:t>
      </w:r>
      <w:proofErr w:type="spellEnd"/>
      <w:r>
        <w:rPr>
          <w:b/>
          <w:sz w:val="28"/>
        </w:rPr>
        <w:t>-2</w:t>
      </w:r>
      <w:r w:rsidR="00440DB3">
        <w:rPr>
          <w:b/>
          <w:sz w:val="28"/>
        </w:rPr>
        <w:t>5</w:t>
      </w:r>
      <w:r w:rsidR="00C17D63">
        <w:rPr>
          <w:b/>
          <w:sz w:val="28"/>
        </w:rPr>
        <w:t>0</w:t>
      </w:r>
      <w:r w:rsidR="00056E60">
        <w:rPr>
          <w:b/>
          <w:sz w:val="28"/>
        </w:rPr>
        <w:t>3856</w:t>
      </w:r>
    </w:p>
    <w:p w:rsidR="00133188" w:rsidRDefault="00086B59">
      <w:pPr>
        <w:pStyle w:val="CRCoverPage"/>
        <w:outlineLvl w:val="0"/>
        <w:rPr>
          <w:b/>
          <w:sz w:val="24"/>
        </w:rPr>
      </w:pPr>
      <w:r>
        <w:rPr>
          <w:rFonts w:eastAsia="MS Mincho" w:cs="Arial"/>
          <w:b/>
          <w:sz w:val="24"/>
        </w:rPr>
        <w:t>Malta</w:t>
      </w:r>
      <w:r w:rsidR="00B30FB0">
        <w:rPr>
          <w:rFonts w:eastAsia="MS Mincho" w:cs="Arial"/>
          <w:b/>
          <w:sz w:val="24"/>
        </w:rPr>
        <w:t xml:space="preserve">, </w:t>
      </w:r>
      <w:r w:rsidR="00292D92">
        <w:rPr>
          <w:rFonts w:eastAsia="MS Mincho" w:cs="Arial"/>
          <w:b/>
          <w:sz w:val="24"/>
        </w:rPr>
        <w:t>May</w:t>
      </w:r>
      <w:r w:rsidR="00B30FB0">
        <w:rPr>
          <w:rFonts w:eastAsia="MS Mincho" w:cs="Arial"/>
          <w:b/>
          <w:sz w:val="24"/>
        </w:rPr>
        <w:t xml:space="preserve"> </w:t>
      </w:r>
      <w:r w:rsidR="00292D92">
        <w:rPr>
          <w:rFonts w:eastAsia="MS Mincho" w:cs="Arial"/>
          <w:b/>
          <w:sz w:val="24"/>
        </w:rPr>
        <w:t>19</w:t>
      </w:r>
      <w:r w:rsidR="00B30FB0" w:rsidRPr="00292D92">
        <w:rPr>
          <w:rFonts w:eastAsia="MS Mincho" w:cs="Arial"/>
          <w:b/>
          <w:sz w:val="24"/>
          <w:vertAlign w:val="superscript"/>
        </w:rPr>
        <w:t>th</w:t>
      </w:r>
      <w:r w:rsidR="00292D92">
        <w:rPr>
          <w:rFonts w:eastAsia="MS Mincho" w:cs="Arial"/>
          <w:b/>
          <w:sz w:val="24"/>
        </w:rPr>
        <w:t xml:space="preserve"> </w:t>
      </w:r>
      <w:r w:rsidR="00B30FB0">
        <w:rPr>
          <w:rFonts w:eastAsia="MS Mincho" w:cs="Arial"/>
          <w:b/>
          <w:sz w:val="24"/>
        </w:rPr>
        <w:t xml:space="preserve">– </w:t>
      </w:r>
      <w:r w:rsidR="00292D92">
        <w:rPr>
          <w:rFonts w:eastAsia="MS Mincho" w:cs="Arial"/>
          <w:b/>
          <w:sz w:val="24"/>
        </w:rPr>
        <w:t>23</w:t>
      </w:r>
      <w:r w:rsidR="00292D92" w:rsidRPr="00292D92">
        <w:rPr>
          <w:rFonts w:eastAsia="MS Mincho" w:cs="Arial"/>
          <w:b/>
          <w:sz w:val="24"/>
          <w:vertAlign w:val="superscript"/>
        </w:rPr>
        <w:t>rd</w:t>
      </w:r>
      <w:r w:rsidR="00292D92">
        <w:rPr>
          <w:rFonts w:eastAsia="MS Mincho" w:cs="Arial"/>
          <w:b/>
          <w:sz w:val="24"/>
        </w:rPr>
        <w:t xml:space="preserve"> </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E63229">
              <w:rPr>
                <w:b/>
                <w:sz w:val="28"/>
              </w:rPr>
              <w:t>3</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056E60">
            <w:pPr>
              <w:pStyle w:val="CRCoverPage"/>
              <w:spacing w:after="0"/>
              <w:jc w:val="center"/>
            </w:pPr>
            <w:r>
              <w:rPr>
                <w:b/>
                <w:sz w:val="28"/>
              </w:rPr>
              <w:t>5352</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C17D6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086B59">
            <w:pPr>
              <w:pStyle w:val="CRCoverPage"/>
              <w:spacing w:after="0"/>
              <w:jc w:val="center"/>
              <w:rPr>
                <w:sz w:val="28"/>
              </w:rPr>
            </w:pPr>
            <w:r>
              <w:rPr>
                <w:b/>
                <w:sz w:val="28"/>
              </w:rPr>
              <w:t>1</w:t>
            </w:r>
            <w:r w:rsidR="00557ECE">
              <w:rPr>
                <w:b/>
                <w:sz w:val="28"/>
              </w:rPr>
              <w:t>8</w:t>
            </w:r>
            <w:r w:rsidR="00B30FB0">
              <w:rPr>
                <w:b/>
                <w:sz w:val="28"/>
              </w:rPr>
              <w:t>.</w:t>
            </w:r>
            <w:r w:rsidR="002B685F">
              <w:rPr>
                <w:b/>
                <w:sz w:val="28"/>
              </w:rPr>
              <w:t>5</w:t>
            </w:r>
            <w:r w:rsidR="00C17D63">
              <w:rPr>
                <w:b/>
                <w:sz w:val="28"/>
              </w:rPr>
              <w:t>.</w:t>
            </w:r>
            <w:r w:rsidR="002B685F">
              <w:rPr>
                <w:b/>
                <w:sz w:val="28"/>
              </w:rPr>
              <w:t>1</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450C3C">
            <w:pPr>
              <w:pStyle w:val="CRCoverPage"/>
              <w:spacing w:after="0"/>
              <w:ind w:left="100"/>
              <w:rPr>
                <w:rFonts w:eastAsia="宋体"/>
                <w:lang w:val="en-US" w:eastAsia="zh-CN"/>
              </w:rPr>
            </w:pPr>
            <w:r w:rsidRPr="00450C3C">
              <w:rPr>
                <w:rFonts w:eastAsia="宋体"/>
                <w:lang w:val="en-US" w:eastAsia="zh-CN"/>
              </w:rPr>
              <w:t xml:space="preserve">Corrections on Spatial Relation Info list and </w:t>
            </w:r>
            <w:proofErr w:type="spellStart"/>
            <w:r w:rsidRPr="00450C3C">
              <w:rPr>
                <w:rFonts w:eastAsia="宋体"/>
                <w:lang w:val="en-US" w:eastAsia="zh-CN"/>
              </w:rPr>
              <w:t>sizeExt</w:t>
            </w:r>
            <w:proofErr w:type="spellEnd"/>
            <w:r w:rsidRPr="00450C3C">
              <w:rPr>
                <w:rFonts w:eastAsia="宋体"/>
                <w:lang w:val="en-US" w:eastAsia="zh-CN"/>
              </w:rPr>
              <w:t xml:space="preserve"> list for </w:t>
            </w:r>
            <w:proofErr w:type="spellStart"/>
            <w:r w:rsidRPr="00450C3C">
              <w:rPr>
                <w:rFonts w:eastAsia="宋体"/>
                <w:lang w:val="en-US" w:eastAsia="zh-CN"/>
              </w:rPr>
              <w:t>PUCCH</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proofErr w:type="spellStart"/>
            <w:r>
              <w:rPr>
                <w:rFonts w:eastAsia="等线"/>
                <w:lang w:eastAsia="zh-CN"/>
              </w:rPr>
              <w:t>ZTE</w:t>
            </w:r>
            <w:proofErr w:type="spellEnd"/>
            <w:r w:rsidR="00086B59">
              <w:rPr>
                <w:rFonts w:eastAsia="等线"/>
                <w:lang w:eastAsia="zh-CN"/>
              </w:rPr>
              <w:t xml:space="preserve">, </w:t>
            </w:r>
            <w:r w:rsidR="005B006D">
              <w:rPr>
                <w:rFonts w:eastAsia="等线"/>
                <w:lang w:eastAsia="zh-CN"/>
              </w:rPr>
              <w:t xml:space="preserve">Samsung, </w:t>
            </w:r>
            <w:r w:rsidR="00EF4495">
              <w:rPr>
                <w:rFonts w:eastAsia="等线"/>
                <w:lang w:eastAsia="zh-CN"/>
              </w:rPr>
              <w:t>Qualcomm</w:t>
            </w:r>
            <w:r w:rsidR="004E0120">
              <w:rPr>
                <w:rFonts w:eastAsia="等线"/>
                <w:lang w:eastAsia="zh-CN"/>
              </w:rPr>
              <w:t>, CATT</w:t>
            </w:r>
            <w:r w:rsidR="002677FB">
              <w:rPr>
                <w:rFonts w:eastAsia="等线"/>
                <w:lang w:eastAsia="zh-CN"/>
              </w:rPr>
              <w:t>, MediaTek</w:t>
            </w:r>
            <w:bookmarkStart w:id="1" w:name="_GoBack"/>
            <w:bookmarkEnd w:id="1"/>
            <w:r w:rsidR="004E0120">
              <w:rPr>
                <w:rFonts w:eastAsia="等线"/>
                <w:lang w:eastAsia="zh-CN"/>
              </w:rPr>
              <w:t xml:space="preserve"> </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proofErr w:type="spellStart"/>
            <w:r>
              <w:rPr>
                <w:rFonts w:eastAsia="等线"/>
                <w:lang w:eastAsia="zh-CN"/>
              </w:rPr>
              <w:t>R2</w:t>
            </w:r>
            <w:proofErr w:type="spellEnd"/>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A210FD">
            <w:pPr>
              <w:pStyle w:val="CRCoverPage"/>
              <w:spacing w:after="0"/>
              <w:ind w:left="100"/>
            </w:pPr>
            <w:proofErr w:type="spellStart"/>
            <w:r w:rsidRPr="00A210FD">
              <w:t>NR_eMIMO</w:t>
            </w:r>
            <w:proofErr w:type="spellEnd"/>
            <w:r w:rsidRPr="00A210FD">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5B006D">
              <w:t>5.8</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7F69A4">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860BE8">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C180C" w:rsidRDefault="0013721B" w:rsidP="00281523">
            <w:pPr>
              <w:spacing w:before="240" w:after="120"/>
              <w:rPr>
                <w:rFonts w:ascii="Arial" w:eastAsia="等线" w:hAnsi="Arial" w:cs="Arial"/>
                <w:lang w:val="en-US" w:eastAsia="zh-CN"/>
              </w:rPr>
            </w:pPr>
            <w:r>
              <w:rPr>
                <w:rFonts w:ascii="Arial" w:eastAsia="等线" w:hAnsi="Arial" w:cs="Arial"/>
                <w:lang w:val="en-US" w:eastAsia="zh-CN"/>
              </w:rPr>
              <w:t xml:space="preserve">In </w:t>
            </w:r>
            <w:r w:rsidR="00086B59">
              <w:rPr>
                <w:rFonts w:ascii="Arial" w:eastAsia="等线" w:hAnsi="Arial" w:cs="Arial"/>
                <w:lang w:val="en-US" w:eastAsia="zh-CN"/>
              </w:rPr>
              <w:t>Rel-16, both size extension</w:t>
            </w:r>
            <w:r w:rsidR="007C180C">
              <w:rPr>
                <w:rFonts w:ascii="Arial" w:eastAsia="等线" w:hAnsi="Arial" w:cs="Arial"/>
                <w:lang w:val="en-US" w:eastAsia="zh-CN"/>
              </w:rPr>
              <w:t xml:space="preserve"> </w:t>
            </w:r>
            <w:r w:rsidR="00086B59">
              <w:rPr>
                <w:rFonts w:ascii="Arial" w:eastAsia="等线" w:hAnsi="Arial" w:cs="Arial"/>
                <w:lang w:val="en-US" w:eastAsia="zh-CN"/>
              </w:rPr>
              <w:t xml:space="preserve">and configuration extension is </w:t>
            </w:r>
            <w:r w:rsidR="007C180C">
              <w:rPr>
                <w:rFonts w:ascii="Arial" w:eastAsia="等线" w:hAnsi="Arial" w:cs="Arial"/>
                <w:lang w:val="en-US" w:eastAsia="zh-CN"/>
              </w:rPr>
              <w:t>introduced on top of</w:t>
            </w:r>
            <w:r w:rsidR="00086B59">
              <w:rPr>
                <w:rFonts w:ascii="Arial" w:eastAsia="等线" w:hAnsi="Arial" w:cs="Arial"/>
                <w:lang w:val="en-US" w:eastAsia="zh-CN"/>
              </w:rPr>
              <w:t xml:space="preserve"> Rel-15 </w:t>
            </w:r>
            <w:proofErr w:type="spellStart"/>
            <w:r w:rsidR="00086B59">
              <w:rPr>
                <w:rFonts w:ascii="Arial" w:eastAsia="等线" w:hAnsi="Arial" w:cs="Arial"/>
                <w:i/>
                <w:lang w:val="en-US" w:eastAsia="zh-CN"/>
              </w:rPr>
              <w:t>PUCCH-SpatialRelationInfo</w:t>
            </w:r>
            <w:proofErr w:type="spellEnd"/>
            <w:r w:rsidR="00086B59">
              <w:rPr>
                <w:rFonts w:ascii="Arial" w:eastAsia="等线" w:hAnsi="Arial" w:cs="Arial"/>
                <w:lang w:val="en-US" w:eastAsia="zh-CN"/>
              </w:rPr>
              <w:t xml:space="preserve">. But there are two </w:t>
            </w:r>
            <w:r w:rsidR="006623B7">
              <w:rPr>
                <w:rFonts w:ascii="Arial" w:eastAsia="等线" w:hAnsi="Arial" w:cs="Arial"/>
                <w:lang w:val="en-US" w:eastAsia="zh-CN"/>
              </w:rPr>
              <w:t>problematic things</w:t>
            </w:r>
            <w:r w:rsidR="00086B59">
              <w:rPr>
                <w:rFonts w:ascii="Arial" w:eastAsia="等线" w:hAnsi="Arial" w:cs="Arial"/>
                <w:lang w:val="en-US" w:eastAsia="zh-CN"/>
              </w:rPr>
              <w:t xml:space="preserve"> </w:t>
            </w:r>
            <w:r w:rsidR="006623B7">
              <w:rPr>
                <w:rFonts w:ascii="Arial" w:eastAsia="等线" w:hAnsi="Arial" w:cs="Arial"/>
                <w:lang w:val="en-US" w:eastAsia="zh-CN"/>
              </w:rPr>
              <w:t>are</w:t>
            </w:r>
            <w:r w:rsidR="00086B59">
              <w:rPr>
                <w:rFonts w:ascii="Arial" w:eastAsia="等线" w:hAnsi="Arial" w:cs="Arial"/>
                <w:lang w:val="en-US" w:eastAsia="zh-CN"/>
              </w:rPr>
              <w:t xml:space="preserve"> found</w:t>
            </w:r>
            <w:r w:rsidR="007C180C">
              <w:rPr>
                <w:rFonts w:ascii="Arial" w:eastAsia="等线" w:hAnsi="Arial" w:cs="Arial"/>
                <w:lang w:val="en-US" w:eastAsia="zh-CN"/>
              </w:rPr>
              <w:t>:</w:t>
            </w:r>
          </w:p>
          <w:p w:rsidR="0082042C" w:rsidRPr="002964FA" w:rsidRDefault="002964FA" w:rsidP="00281523">
            <w:pPr>
              <w:spacing w:before="240" w:after="120"/>
              <w:rPr>
                <w:rFonts w:ascii="Arial" w:eastAsia="等线" w:hAnsi="Arial" w:cs="Arial"/>
                <w:b/>
                <w:lang w:val="en-US" w:eastAsia="zh-CN"/>
              </w:rPr>
            </w:pPr>
            <w:r>
              <w:rPr>
                <w:rFonts w:ascii="Arial" w:eastAsia="等线" w:hAnsi="Arial" w:cs="Arial"/>
                <w:b/>
                <w:lang w:val="en-US" w:eastAsia="zh-CN"/>
              </w:rPr>
              <w:t xml:space="preserve">Issue </w:t>
            </w:r>
            <w:r w:rsidR="007C180C" w:rsidRPr="002964FA">
              <w:rPr>
                <w:rFonts w:ascii="Arial" w:eastAsia="等线" w:hAnsi="Arial" w:cs="Arial"/>
                <w:b/>
                <w:lang w:val="en-US" w:eastAsia="zh-CN"/>
              </w:rPr>
              <w:t xml:space="preserve">1: The relationship between size extension list and </w:t>
            </w:r>
            <w:proofErr w:type="spellStart"/>
            <w:r w:rsidR="007C180C" w:rsidRPr="002964FA">
              <w:rPr>
                <w:rFonts w:ascii="Arial" w:eastAsia="等线" w:hAnsi="Arial" w:cs="Arial"/>
                <w:b/>
                <w:lang w:val="en-US" w:eastAsia="zh-CN"/>
              </w:rPr>
              <w:t>orignal</w:t>
            </w:r>
            <w:proofErr w:type="spellEnd"/>
            <w:r w:rsidR="007C180C" w:rsidRPr="002964FA">
              <w:rPr>
                <w:rFonts w:ascii="Arial" w:eastAsia="等线" w:hAnsi="Arial" w:cs="Arial"/>
                <w:b/>
                <w:lang w:val="en-US" w:eastAsia="zh-CN"/>
              </w:rPr>
              <w:t xml:space="preserve"> list is vague.</w:t>
            </w:r>
          </w:p>
          <w:p w:rsidR="006623B7" w:rsidRDefault="006623B7"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n the field description of the original list and size extension list</w:t>
            </w:r>
          </w:p>
          <w:p w:rsidR="006623B7" w:rsidRDefault="006623B7" w:rsidP="006623B7">
            <w:pPr>
              <w:pStyle w:val="TAL"/>
              <w:rPr>
                <w:lang w:val="en-US" w:eastAsia="zh-CN"/>
              </w:rPr>
            </w:pPr>
            <w:proofErr w:type="spellStart"/>
            <w:r>
              <w:rPr>
                <w:b/>
                <w:i/>
              </w:rPr>
              <w:t>spatialRelationInfoToAddModList</w:t>
            </w:r>
            <w:proofErr w:type="spellEnd"/>
            <w:r>
              <w:rPr>
                <w:b/>
                <w:i/>
              </w:rPr>
              <w:t xml:space="preserve">, </w:t>
            </w:r>
            <w:proofErr w:type="spellStart"/>
            <w:r>
              <w:rPr>
                <w:b/>
                <w:i/>
              </w:rPr>
              <w:t>spatialRelationInfoToAddModListSizeExt</w:t>
            </w:r>
            <w:proofErr w:type="spellEnd"/>
            <w:r>
              <w:rPr>
                <w:b/>
                <w:i/>
              </w:rPr>
              <w:t xml:space="preserve"> , </w:t>
            </w:r>
            <w:proofErr w:type="spellStart"/>
            <w:r>
              <w:rPr>
                <w:b/>
                <w:i/>
              </w:rPr>
              <w:t>spatialRelationInfoToAddModListExt</w:t>
            </w:r>
            <w:proofErr w:type="spellEnd"/>
          </w:p>
          <w:p w:rsidR="006623B7" w:rsidRDefault="006623B7" w:rsidP="006623B7">
            <w:r>
              <w:t xml:space="preserve">Configuration of the spatial relation between a reference RS and </w:t>
            </w:r>
            <w:proofErr w:type="spellStart"/>
            <w:r>
              <w:t>PUCCH</w:t>
            </w:r>
            <w:proofErr w:type="spellEnd"/>
            <w:r>
              <w:t xml:space="preserve">. Reference RS can be </w:t>
            </w:r>
            <w:proofErr w:type="spellStart"/>
            <w:r>
              <w:t>SSB</w:t>
            </w:r>
            <w:proofErr w:type="spellEnd"/>
            <w:r>
              <w:t xml:space="preserve">/CSI-RS/SRS. If the list has more than one element, MAC-CE selects a single element (see TS 38.321 [3], clause 5.18.8 and TS 38.213 [13], clause 9.2.2). </w:t>
            </w:r>
            <w:r w:rsidRPr="006623B7">
              <w:rPr>
                <w:highlight w:val="yellow"/>
              </w:rPr>
              <w:t xml:space="preserve">The UE shall consider entries in </w:t>
            </w:r>
            <w:proofErr w:type="spellStart"/>
            <w:r w:rsidRPr="006623B7">
              <w:rPr>
                <w:i/>
                <w:iCs/>
                <w:highlight w:val="yellow"/>
              </w:rPr>
              <w:t>spatialRelationInfoToAddModList</w:t>
            </w:r>
            <w:proofErr w:type="spellEnd"/>
            <w:r w:rsidRPr="006623B7">
              <w:rPr>
                <w:highlight w:val="yellow"/>
              </w:rPr>
              <w:t xml:space="preserve"> and in </w:t>
            </w:r>
            <w:proofErr w:type="spellStart"/>
            <w:r w:rsidRPr="006623B7">
              <w:rPr>
                <w:i/>
                <w:iCs/>
                <w:highlight w:val="yellow"/>
              </w:rPr>
              <w:t>spatialRelationInfoToAddModListSizeExt</w:t>
            </w:r>
            <w:proofErr w:type="spellEnd"/>
            <w:r w:rsidRPr="006623B7">
              <w:rPr>
                <w:highlight w:val="yellow"/>
              </w:rPr>
              <w:t xml:space="preserve"> </w:t>
            </w:r>
            <w:r w:rsidRPr="00D16664">
              <w:rPr>
                <w:highlight w:val="yellow"/>
                <w:u w:val="single"/>
              </w:rPr>
              <w:t xml:space="preserve">as a single list, i.e. an entry created using </w:t>
            </w:r>
            <w:proofErr w:type="spellStart"/>
            <w:r w:rsidRPr="00D16664">
              <w:rPr>
                <w:i/>
                <w:iCs/>
                <w:highlight w:val="yellow"/>
                <w:u w:val="single"/>
              </w:rPr>
              <w:t>spatialRelationInfoToAddModList</w:t>
            </w:r>
            <w:proofErr w:type="spellEnd"/>
            <w:r w:rsidRPr="00D16664">
              <w:rPr>
                <w:highlight w:val="yellow"/>
                <w:u w:val="single"/>
              </w:rPr>
              <w:t xml:space="preserve"> can be modified using </w:t>
            </w:r>
            <w:proofErr w:type="spellStart"/>
            <w:r w:rsidRPr="00D16664">
              <w:rPr>
                <w:i/>
                <w:iCs/>
                <w:highlight w:val="yellow"/>
                <w:u w:val="single"/>
              </w:rPr>
              <w:t>spatialRelationInfoToAddModListSizeExt</w:t>
            </w:r>
            <w:proofErr w:type="spellEnd"/>
            <w:r w:rsidRPr="00D16664">
              <w:rPr>
                <w:highlight w:val="yellow"/>
                <w:u w:val="single"/>
              </w:rPr>
              <w:t xml:space="preserve"> (or deleted using </w:t>
            </w:r>
            <w:proofErr w:type="spellStart"/>
            <w:r w:rsidRPr="00D16664">
              <w:rPr>
                <w:i/>
                <w:iCs/>
                <w:highlight w:val="yellow"/>
                <w:u w:val="single"/>
              </w:rPr>
              <w:t>spatialRelationInfoToReleaseListSizeExt</w:t>
            </w:r>
            <w:proofErr w:type="spellEnd"/>
            <w:r w:rsidRPr="00D16664">
              <w:rPr>
                <w:highlight w:val="yellow"/>
                <w:u w:val="single"/>
              </w:rPr>
              <w:t>) and vice-versa.</w:t>
            </w:r>
            <w:r w:rsidRPr="00D16664">
              <w:rPr>
                <w:u w:val="single"/>
              </w:rPr>
              <w:t xml:space="preserve"> </w:t>
            </w:r>
            <w:r w:rsidRPr="006623B7">
              <w:rPr>
                <w:highlight w:val="green"/>
              </w:rPr>
              <w:t xml:space="preserve">If the network includes </w:t>
            </w:r>
            <w:proofErr w:type="spellStart"/>
            <w:r w:rsidRPr="006623B7">
              <w:rPr>
                <w:i/>
                <w:iCs/>
                <w:highlight w:val="green"/>
              </w:rPr>
              <w:t>spatialRelationInfoToAddModListExt</w:t>
            </w:r>
            <w:proofErr w:type="spellEnd"/>
            <w:r w:rsidRPr="006623B7">
              <w:rPr>
                <w:highlight w:val="green"/>
              </w:rPr>
              <w:t xml:space="preserve">, it includes the same number of entries, and listed in the same order, </w:t>
            </w:r>
            <w:r w:rsidRPr="00D16664">
              <w:rPr>
                <w:highlight w:val="green"/>
                <w:u w:val="single"/>
              </w:rPr>
              <w:t xml:space="preserve">as </w:t>
            </w:r>
            <w:r w:rsidRPr="008661CE">
              <w:rPr>
                <w:highlight w:val="green"/>
                <w:u w:val="single"/>
              </w:rPr>
              <w:t xml:space="preserve">in the concatenation of </w:t>
            </w:r>
            <w:proofErr w:type="spellStart"/>
            <w:r w:rsidRPr="008661CE">
              <w:rPr>
                <w:i/>
                <w:iCs/>
                <w:highlight w:val="green"/>
                <w:u w:val="single"/>
              </w:rPr>
              <w:t>spatialRelationInfoToAddModList</w:t>
            </w:r>
            <w:proofErr w:type="spellEnd"/>
            <w:r w:rsidRPr="008661CE">
              <w:rPr>
                <w:highlight w:val="green"/>
                <w:u w:val="single"/>
              </w:rPr>
              <w:t xml:space="preserve"> and of </w:t>
            </w:r>
            <w:proofErr w:type="spellStart"/>
            <w:r w:rsidRPr="008661CE">
              <w:rPr>
                <w:i/>
                <w:iCs/>
                <w:highlight w:val="green"/>
                <w:u w:val="single"/>
              </w:rPr>
              <w:t>spatialRelationInfoToAddModListSizeExt</w:t>
            </w:r>
            <w:proofErr w:type="spellEnd"/>
            <w:r w:rsidRPr="008661CE">
              <w:rPr>
                <w:highlight w:val="green"/>
                <w:u w:val="single"/>
              </w:rPr>
              <w:t>.</w:t>
            </w:r>
            <w:r>
              <w:t xml:space="preserve"> If </w:t>
            </w:r>
            <w:proofErr w:type="spellStart"/>
            <w:r>
              <w:rPr>
                <w:i/>
                <w:iCs/>
              </w:rPr>
              <w:t>unifiedTCI-StateType</w:t>
            </w:r>
            <w:proofErr w:type="spellEnd"/>
            <w:r>
              <w:t xml:space="preserve"> is configured for the serving cell, no element in this list is configured.</w:t>
            </w:r>
          </w:p>
          <w:p w:rsidR="00992087" w:rsidRPr="009B2370" w:rsidRDefault="006623B7" w:rsidP="00281523">
            <w:pPr>
              <w:spacing w:before="240" w:after="120"/>
              <w:rPr>
                <w:rFonts w:ascii="Arial" w:eastAsia="等线" w:hAnsi="Arial" w:cs="Arial"/>
                <w:lang w:eastAsia="zh-CN"/>
              </w:rPr>
            </w:pPr>
            <w:r>
              <w:rPr>
                <w:rFonts w:ascii="Arial" w:eastAsia="等线" w:hAnsi="Arial" w:cs="Arial"/>
                <w:lang w:eastAsia="zh-CN"/>
              </w:rPr>
              <w:t xml:space="preserve">According to the field description, the relationship between </w:t>
            </w:r>
            <w:proofErr w:type="spellStart"/>
            <w:r>
              <w:rPr>
                <w:rFonts w:ascii="Arial" w:eastAsia="等线" w:hAnsi="Arial" w:cs="Arial"/>
                <w:i/>
                <w:lang w:eastAsia="zh-CN"/>
              </w:rPr>
              <w:t>spatialRelationInfoToAddModList</w:t>
            </w:r>
            <w:proofErr w:type="spellEnd"/>
            <w:r>
              <w:rPr>
                <w:rFonts w:ascii="Arial" w:eastAsia="等线" w:hAnsi="Arial" w:cs="Arial"/>
                <w:lang w:eastAsia="zh-CN"/>
              </w:rPr>
              <w:t xml:space="preserve"> and </w:t>
            </w:r>
            <w:proofErr w:type="spellStart"/>
            <w:r>
              <w:rPr>
                <w:rFonts w:ascii="Arial" w:eastAsia="等线" w:hAnsi="Arial" w:cs="Arial"/>
                <w:i/>
                <w:lang w:eastAsia="zh-CN"/>
              </w:rPr>
              <w:t>spatialRelationInfoModListSizeExt</w:t>
            </w:r>
            <w:proofErr w:type="spellEnd"/>
            <w:r>
              <w:rPr>
                <w:rFonts w:ascii="Arial" w:eastAsia="等线" w:hAnsi="Arial" w:cs="Arial"/>
                <w:i/>
                <w:lang w:eastAsia="zh-CN"/>
              </w:rPr>
              <w:t xml:space="preserve"> </w:t>
            </w:r>
            <w:r>
              <w:rPr>
                <w:rFonts w:ascii="Arial" w:eastAsia="等线" w:hAnsi="Arial" w:cs="Arial"/>
                <w:lang w:eastAsia="zh-CN"/>
              </w:rPr>
              <w:t xml:space="preserve">can be either a </w:t>
            </w:r>
            <w:r w:rsidRPr="006623B7">
              <w:rPr>
                <w:rFonts w:ascii="Arial" w:eastAsia="等线" w:hAnsi="Arial" w:cs="Arial"/>
                <w:b/>
                <w:lang w:eastAsia="zh-CN"/>
              </w:rPr>
              <w:t>single list</w:t>
            </w:r>
            <w:r>
              <w:rPr>
                <w:rFonts w:ascii="Arial" w:eastAsia="等线" w:hAnsi="Arial" w:cs="Arial"/>
                <w:lang w:eastAsia="zh-CN"/>
              </w:rPr>
              <w:t xml:space="preserve"> according to the </w:t>
            </w:r>
            <w:r w:rsidRPr="008661CE">
              <w:rPr>
                <w:rFonts w:ascii="Arial" w:eastAsia="等线" w:hAnsi="Arial" w:cs="Arial"/>
                <w:highlight w:val="yellow"/>
                <w:lang w:eastAsia="zh-CN"/>
              </w:rPr>
              <w:t>yellow</w:t>
            </w:r>
            <w:r>
              <w:rPr>
                <w:rFonts w:ascii="Arial" w:eastAsia="等线" w:hAnsi="Arial" w:cs="Arial"/>
                <w:lang w:eastAsia="zh-CN"/>
              </w:rPr>
              <w:t xml:space="preserve"> highlighted </w:t>
            </w:r>
            <w:r w:rsidR="00D80158">
              <w:rPr>
                <w:rFonts w:ascii="Arial" w:eastAsia="等线" w:hAnsi="Arial" w:cs="Arial"/>
                <w:lang w:eastAsia="zh-CN"/>
              </w:rPr>
              <w:t>description</w:t>
            </w:r>
            <w:r>
              <w:rPr>
                <w:rFonts w:ascii="Arial" w:eastAsia="等线" w:hAnsi="Arial" w:cs="Arial"/>
                <w:lang w:eastAsia="zh-CN"/>
              </w:rPr>
              <w:t xml:space="preserve"> or </w:t>
            </w:r>
            <w:r w:rsidRPr="008661CE">
              <w:rPr>
                <w:rFonts w:ascii="Arial" w:eastAsia="等线" w:hAnsi="Arial" w:cs="Arial"/>
                <w:b/>
                <w:lang w:eastAsia="zh-CN"/>
              </w:rPr>
              <w:t>concatenation list</w:t>
            </w:r>
            <w:r>
              <w:rPr>
                <w:rFonts w:ascii="Arial" w:eastAsia="等线" w:hAnsi="Arial" w:cs="Arial"/>
                <w:lang w:eastAsia="zh-CN"/>
              </w:rPr>
              <w:t xml:space="preserve"> according to the </w:t>
            </w:r>
            <w:r w:rsidRPr="008661CE">
              <w:rPr>
                <w:rFonts w:ascii="Arial" w:eastAsia="等线" w:hAnsi="Arial" w:cs="Arial"/>
                <w:highlight w:val="green"/>
                <w:lang w:eastAsia="zh-CN"/>
              </w:rPr>
              <w:t>green</w:t>
            </w:r>
            <w:r>
              <w:rPr>
                <w:rFonts w:ascii="Arial" w:eastAsia="等线" w:hAnsi="Arial" w:cs="Arial"/>
                <w:lang w:eastAsia="zh-CN"/>
              </w:rPr>
              <w:t xml:space="preserve"> highlighted</w:t>
            </w:r>
            <w:r w:rsidR="00D80158">
              <w:rPr>
                <w:rFonts w:ascii="Arial" w:eastAsia="等线" w:hAnsi="Arial" w:cs="Arial"/>
                <w:lang w:eastAsia="zh-CN"/>
              </w:rPr>
              <w:t xml:space="preserve"> description</w:t>
            </w:r>
            <w:r w:rsidR="008661CE">
              <w:rPr>
                <w:rFonts w:ascii="Arial" w:eastAsia="等线" w:hAnsi="Arial" w:cs="Arial"/>
                <w:lang w:eastAsia="zh-CN"/>
              </w:rPr>
              <w:t xml:space="preserve">. It is </w:t>
            </w:r>
            <w:r w:rsidR="00F34997">
              <w:rPr>
                <w:rFonts w:ascii="Arial" w:eastAsia="等线" w:hAnsi="Arial" w:cs="Arial"/>
                <w:lang w:eastAsia="zh-CN"/>
              </w:rPr>
              <w:t xml:space="preserve">really </w:t>
            </w:r>
            <w:r w:rsidR="00100A2E">
              <w:rPr>
                <w:rFonts w:ascii="Arial" w:eastAsia="等线" w:hAnsi="Arial" w:cs="Arial"/>
                <w:lang w:eastAsia="zh-CN"/>
              </w:rPr>
              <w:t xml:space="preserve">confusing </w:t>
            </w:r>
            <w:r w:rsidR="00F34997">
              <w:rPr>
                <w:rFonts w:ascii="Arial" w:eastAsia="等线" w:hAnsi="Arial" w:cs="Arial"/>
                <w:lang w:eastAsia="zh-CN"/>
              </w:rPr>
              <w:t>to</w:t>
            </w:r>
            <w:r w:rsidR="008661CE">
              <w:rPr>
                <w:rFonts w:ascii="Arial" w:eastAsia="等线" w:hAnsi="Arial" w:cs="Arial"/>
                <w:lang w:eastAsia="zh-CN"/>
              </w:rPr>
              <w:t xml:space="preserve"> NW to understand wh</w:t>
            </w:r>
            <w:r w:rsidR="00F34997">
              <w:rPr>
                <w:rFonts w:ascii="Arial" w:eastAsia="等线" w:hAnsi="Arial" w:cs="Arial"/>
                <w:lang w:eastAsia="zh-CN"/>
              </w:rPr>
              <w:t>at is the difference between those two relationships</w:t>
            </w:r>
            <w:r w:rsidR="002C560B">
              <w:rPr>
                <w:rFonts w:ascii="Arial" w:eastAsia="等线" w:hAnsi="Arial" w:cs="Arial"/>
                <w:lang w:eastAsia="zh-CN"/>
              </w:rPr>
              <w:t>.</w:t>
            </w:r>
            <w:r w:rsidR="00992087">
              <w:rPr>
                <w:rFonts w:ascii="Arial" w:eastAsia="等线" w:hAnsi="Arial" w:cs="Arial"/>
                <w:lang w:eastAsia="zh-CN"/>
              </w:rPr>
              <w:t xml:space="preserve"> </w:t>
            </w:r>
            <w:r w:rsidR="00992087" w:rsidRPr="009B2370">
              <w:rPr>
                <w:rFonts w:ascii="Arial" w:eastAsia="等线" w:hAnsi="Arial" w:cs="Arial"/>
                <w:lang w:eastAsia="zh-CN"/>
              </w:rPr>
              <w:t>For example,</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lastRenderedPageBreak/>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NW have a</w:t>
            </w:r>
            <w:r w:rsidR="00795E33" w:rsidRPr="009B2370">
              <w:rPr>
                <w:rFonts w:ascii="Arial" w:eastAsia="等线" w:hAnsi="Arial" w:cs="Arial"/>
                <w:lang w:eastAsia="zh-CN"/>
              </w:rPr>
              <w:t>n</w:t>
            </w:r>
            <w:r w:rsidRPr="009B2370">
              <w:rPr>
                <w:rFonts w:ascii="Arial" w:eastAsia="等线" w:hAnsi="Arial" w:cs="Arial"/>
                <w:lang w:eastAsia="zh-CN"/>
              </w:rPr>
              <w:t xml:space="preserve"> intention to add a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Id=9, and modify the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lang w:eastAsia="zh-CN"/>
              </w:rPr>
              <w:t>Assuming</w:t>
            </w:r>
            <w:r w:rsidR="00F34997" w:rsidRPr="009B2370">
              <w:rPr>
                <w:rFonts w:ascii="Arial" w:eastAsia="等线" w:hAnsi="Arial" w:cs="Arial"/>
                <w:lang w:eastAsia="zh-CN"/>
              </w:rPr>
              <w:t xml:space="preserve"> the relationship is</w:t>
            </w:r>
            <w:r w:rsidRPr="009B2370">
              <w:rPr>
                <w:rFonts w:ascii="Arial" w:eastAsia="等线" w:hAnsi="Arial" w:cs="Arial"/>
                <w:lang w:eastAsia="zh-CN"/>
              </w:rPr>
              <w:t xml:space="preserve"> ‘a single list’, NW only needs to provide the size extension list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 and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r w:rsidR="00795E33" w:rsidRPr="009B2370">
              <w:rPr>
                <w:rFonts w:ascii="Arial" w:eastAsia="等线" w:hAnsi="Arial" w:cs="Arial"/>
                <w:lang w:eastAsia="zh-CN"/>
              </w:rPr>
              <w:t>9</w:t>
            </w:r>
            <w:r w:rsidRPr="009B2370">
              <w:rPr>
                <w:rFonts w:ascii="Arial" w:eastAsia="等线" w:hAnsi="Arial" w:cs="Arial"/>
                <w:lang w:eastAsia="zh-CN"/>
              </w:rPr>
              <w:t xml:space="preserve"> (i.e. for adding)</w:t>
            </w:r>
          </w:p>
          <w:p w:rsidR="00992087" w:rsidRPr="009B2370" w:rsidRDefault="00992087"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w:t>
            </w:r>
            <w:r w:rsidR="00F34997" w:rsidRPr="009B2370">
              <w:rPr>
                <w:rFonts w:ascii="Arial" w:eastAsia="等线" w:hAnsi="Arial" w:cs="Arial"/>
                <w:lang w:eastAsia="zh-CN"/>
              </w:rPr>
              <w:t xml:space="preserve">the </w:t>
            </w:r>
            <w:proofErr w:type="spellStart"/>
            <w:r w:rsidR="00F34997" w:rsidRPr="009B2370">
              <w:rPr>
                <w:rFonts w:ascii="Arial" w:eastAsia="等线" w:hAnsi="Arial" w:cs="Arial"/>
                <w:lang w:eastAsia="zh-CN"/>
              </w:rPr>
              <w:t>relationship</w:t>
            </w:r>
            <w:r w:rsidRPr="009B2370">
              <w:rPr>
                <w:rFonts w:ascii="Arial" w:eastAsia="等线" w:hAnsi="Arial" w:cs="Arial"/>
                <w:lang w:eastAsia="zh-CN"/>
              </w:rPr>
              <w:t>‘a</w:t>
            </w:r>
            <w:proofErr w:type="spellEnd"/>
            <w:r w:rsidRPr="009B2370">
              <w:rPr>
                <w:rFonts w:ascii="Arial" w:eastAsia="等线" w:hAnsi="Arial" w:cs="Arial"/>
                <w:lang w:eastAsia="zh-CN"/>
              </w:rPr>
              <w:t xml:space="preserve"> concatenation list’,</w:t>
            </w:r>
            <w:r w:rsidR="009B2370" w:rsidRPr="009B2370">
              <w:rPr>
                <w:rFonts w:ascii="Arial" w:eastAsia="等线" w:hAnsi="Arial" w:cs="Arial"/>
                <w:lang w:eastAsia="zh-CN"/>
              </w:rPr>
              <w:t xml:space="preserve"> 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for each entry.</w:t>
            </w:r>
            <w:r w:rsidRPr="009B2370">
              <w:rPr>
                <w:rFonts w:ascii="Arial" w:eastAsia="等线" w:hAnsi="Arial" w:cs="Arial"/>
                <w:lang w:eastAsia="zh-CN"/>
              </w:rPr>
              <w:t xml:space="preserve"> NW needs to provide both </w:t>
            </w:r>
            <w:r w:rsidR="00D22E81" w:rsidRPr="009B2370">
              <w:rPr>
                <w:rFonts w:ascii="Arial" w:eastAsia="等线" w:hAnsi="Arial" w:cs="Arial" w:hint="eastAsia"/>
                <w:lang w:eastAsia="zh-CN"/>
              </w:rPr>
              <w:t>orig</w:t>
            </w:r>
            <w:r w:rsidR="00D22E81" w:rsidRPr="009B2370">
              <w:rPr>
                <w:rFonts w:ascii="Arial" w:eastAsia="等线" w:hAnsi="Arial" w:cs="Arial"/>
                <w:lang w:eastAsia="zh-CN"/>
              </w:rPr>
              <w:t xml:space="preserve">inal </w:t>
            </w:r>
            <w:proofErr w:type="spellStart"/>
            <w:r w:rsidR="00F4418C" w:rsidRPr="009B2370">
              <w:rPr>
                <w:rFonts w:ascii="Arial" w:eastAsia="等线" w:hAnsi="Arial" w:cs="Arial"/>
                <w:lang w:eastAsia="zh-CN"/>
              </w:rPr>
              <w:t>ToAddModList</w:t>
            </w:r>
            <w:proofErr w:type="spellEnd"/>
            <w:r w:rsidR="00F4418C" w:rsidRPr="009B2370">
              <w:rPr>
                <w:rFonts w:ascii="Arial" w:eastAsia="等线" w:hAnsi="Arial" w:cs="Arial"/>
                <w:lang w:eastAsia="zh-CN"/>
              </w:rPr>
              <w:t xml:space="preserve"> </w:t>
            </w:r>
            <w:r w:rsidR="00D22E81" w:rsidRPr="009B2370">
              <w:rPr>
                <w:rFonts w:ascii="Arial" w:eastAsia="等线" w:hAnsi="Arial" w:cs="Arial"/>
                <w:lang w:eastAsia="zh-CN"/>
              </w:rPr>
              <w:t>list</w:t>
            </w:r>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Id=1 (e.g. for modifying)</w:t>
            </w:r>
            <w:r w:rsidR="00500D12" w:rsidRPr="009B2370">
              <w:rPr>
                <w:rFonts w:ascii="Arial" w:eastAsia="等线" w:hAnsi="Arial" w:cs="Arial"/>
                <w:lang w:eastAsia="zh-CN"/>
              </w:rPr>
              <w:t xml:space="preserve"> and </w:t>
            </w:r>
            <w:proofErr w:type="spellStart"/>
            <w:r w:rsidR="00500D12" w:rsidRPr="009B2370">
              <w:rPr>
                <w:rFonts w:ascii="Arial" w:eastAsia="等线" w:hAnsi="Arial" w:cs="Arial"/>
                <w:lang w:eastAsia="zh-CN"/>
              </w:rPr>
              <w:t>size</w:t>
            </w:r>
            <w:r w:rsidR="00F4418C" w:rsidRPr="009B2370">
              <w:rPr>
                <w:rFonts w:ascii="Arial" w:eastAsia="等线" w:hAnsi="Arial" w:cs="Arial"/>
                <w:lang w:eastAsia="zh-CN"/>
              </w:rPr>
              <w:t>Ext</w:t>
            </w:r>
            <w:proofErr w:type="spellEnd"/>
            <w:r w:rsidRPr="009B2370">
              <w:rPr>
                <w:rFonts w:ascii="Arial" w:eastAsia="等线" w:hAnsi="Arial" w:cs="Arial"/>
                <w:lang w:eastAsia="zh-CN"/>
              </w:rPr>
              <w:t xml:space="preserve"> </w:t>
            </w:r>
            <w:proofErr w:type="spellStart"/>
            <w:r w:rsidRPr="009B2370">
              <w:rPr>
                <w:rFonts w:ascii="Arial" w:eastAsia="等线" w:hAnsi="Arial" w:cs="Arial"/>
                <w:lang w:eastAsia="zh-CN"/>
              </w:rPr>
              <w:t>ToAddModList</w:t>
            </w:r>
            <w:proofErr w:type="spellEnd"/>
            <w:r w:rsidR="00500D12" w:rsidRPr="009B2370">
              <w:rPr>
                <w:rFonts w:ascii="Arial" w:eastAsia="等线" w:hAnsi="Arial" w:cs="Arial"/>
                <w:lang w:eastAsia="zh-CN"/>
              </w:rPr>
              <w:t xml:space="preserve"> </w:t>
            </w:r>
            <w:proofErr w:type="spellStart"/>
            <w:r w:rsidR="00F4418C" w:rsidRPr="009B2370">
              <w:rPr>
                <w:rFonts w:ascii="Arial" w:eastAsia="等线" w:hAnsi="Arial" w:cs="Arial"/>
                <w:lang w:eastAsia="zh-CN"/>
              </w:rPr>
              <w:t>containng</w:t>
            </w:r>
            <w:proofErr w:type="spellEnd"/>
            <w:r w:rsidR="00F4418C" w:rsidRPr="009B2370">
              <w:rPr>
                <w:rFonts w:ascii="Arial" w:eastAsia="等线" w:hAnsi="Arial" w:cs="Arial"/>
                <w:lang w:eastAsia="zh-CN"/>
              </w:rPr>
              <w:t xml:space="preserve"> </w:t>
            </w:r>
            <w:proofErr w:type="spellStart"/>
            <w:r w:rsidR="00500D12" w:rsidRPr="009B2370">
              <w:rPr>
                <w:rFonts w:ascii="Arial" w:eastAsia="等线" w:hAnsi="Arial" w:cs="Arial"/>
                <w:lang w:eastAsia="zh-CN"/>
              </w:rPr>
              <w:t>PUCCH-SpatialRelationInfo</w:t>
            </w:r>
            <w:proofErr w:type="spellEnd"/>
            <w:r w:rsidR="00500D12" w:rsidRPr="009B2370">
              <w:rPr>
                <w:rFonts w:ascii="Arial" w:eastAsia="等线" w:hAnsi="Arial" w:cs="Arial"/>
                <w:lang w:eastAsia="zh-CN"/>
              </w:rPr>
              <w:t xml:space="preserve"> with Id=9. (i.e. for adding)</w:t>
            </w:r>
            <w:r w:rsidR="009B2370" w:rsidRPr="009B2370">
              <w:rPr>
                <w:rFonts w:ascii="Arial" w:eastAsia="等线" w:hAnsi="Arial" w:cs="Arial"/>
                <w:lang w:eastAsia="zh-CN"/>
              </w:rPr>
              <w:t>.</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It is also confusing for UE to understand how to store the entry when doing the delta configuration</w:t>
            </w:r>
            <w:r w:rsidRPr="009B2370">
              <w:rPr>
                <w:rFonts w:ascii="Arial" w:eastAsia="等线" w:hAnsi="Arial" w:cs="Arial" w:hint="eastAsia"/>
                <w:lang w:eastAsia="zh-CN"/>
              </w:rPr>
              <w:t xml:space="preserve">, </w:t>
            </w:r>
            <w:r w:rsidRPr="009B2370">
              <w:rPr>
                <w:rFonts w:ascii="Arial" w:eastAsia="等线" w:hAnsi="Arial" w:cs="Arial"/>
                <w:lang w:eastAsia="zh-CN"/>
              </w:rPr>
              <w:t>for example:</w:t>
            </w:r>
          </w:p>
          <w:p w:rsidR="00500D12" w:rsidRPr="009B2370" w:rsidRDefault="00500D12" w:rsidP="00500D12">
            <w:pPr>
              <w:spacing w:before="240" w:after="120"/>
              <w:rPr>
                <w:rFonts w:ascii="Arial" w:eastAsia="等线" w:hAnsi="Arial" w:cs="Arial"/>
                <w:lang w:eastAsia="zh-CN"/>
              </w:rPr>
            </w:pPr>
            <w:r w:rsidRPr="009B2370">
              <w:rPr>
                <w:rFonts w:ascii="Arial" w:eastAsia="等线" w:hAnsi="Arial" w:cs="Arial" w:hint="eastAsia"/>
                <w:lang w:eastAsia="zh-CN"/>
              </w:rPr>
              <w:t>1</w:t>
            </w:r>
            <w:r w:rsidRPr="009B2370">
              <w:rPr>
                <w:rFonts w:ascii="Arial" w:eastAsia="等线" w:hAnsi="Arial" w:cs="Arial"/>
                <w:lang w:eastAsia="zh-CN"/>
              </w:rPr>
              <w:t xml:space="preserve">: NW configures UE with the R-15 </w:t>
            </w:r>
            <w:proofErr w:type="spellStart"/>
            <w:r w:rsidRPr="009B2370">
              <w:rPr>
                <w:rFonts w:ascii="Arial" w:eastAsia="等线" w:hAnsi="Arial" w:cs="Arial"/>
                <w:lang w:eastAsia="zh-CN"/>
              </w:rPr>
              <w:t>toAddModlist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Id=1, Id=2, Id=3, Id=4, Id=</w:t>
            </w:r>
            <w:proofErr w:type="spellStart"/>
            <w:r w:rsidRPr="009B2370">
              <w:rPr>
                <w:rFonts w:ascii="Arial" w:eastAsia="等线" w:hAnsi="Arial" w:cs="Arial"/>
                <w:lang w:eastAsia="zh-CN"/>
              </w:rPr>
              <w:t>5,Id</w:t>
            </w:r>
            <w:proofErr w:type="spellEnd"/>
            <w:r w:rsidRPr="009B2370">
              <w:rPr>
                <w:rFonts w:ascii="Arial" w:eastAsia="等线" w:hAnsi="Arial" w:cs="Arial"/>
                <w:lang w:eastAsia="zh-CN"/>
              </w:rPr>
              <w:t>=6, Id=7, Id=8</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2</w:t>
            </w:r>
            <w:r w:rsidRPr="009B2370">
              <w:rPr>
                <w:rFonts w:ascii="Arial" w:eastAsia="等线" w:hAnsi="Arial" w:cs="Arial"/>
                <w:lang w:eastAsia="zh-CN"/>
              </w:rPr>
              <w:t xml:space="preserve">: NW then </w:t>
            </w:r>
            <w:r w:rsidR="00656D8C" w:rsidRPr="009B2370">
              <w:rPr>
                <w:rFonts w:ascii="Arial" w:eastAsia="等线" w:hAnsi="Arial" w:cs="Arial"/>
                <w:lang w:eastAsia="zh-CN"/>
              </w:rPr>
              <w:t>re</w:t>
            </w:r>
            <w:r w:rsidRPr="009B2370">
              <w:rPr>
                <w:rFonts w:ascii="Arial" w:eastAsia="等线" w:hAnsi="Arial" w:cs="Arial"/>
                <w:lang w:eastAsia="zh-CN"/>
              </w:rPr>
              <w:t xml:space="preserve">configures UE with the R-16 size extension </w:t>
            </w:r>
            <w:proofErr w:type="spellStart"/>
            <w:r w:rsidRPr="009B2370">
              <w:rPr>
                <w:rFonts w:ascii="Arial" w:eastAsia="等线" w:hAnsi="Arial" w:cs="Arial"/>
                <w:lang w:eastAsia="zh-CN"/>
              </w:rPr>
              <w:t>ToAddModllist</w:t>
            </w:r>
            <w:proofErr w:type="spellEnd"/>
            <w:r w:rsidRPr="009B2370">
              <w:rPr>
                <w:rFonts w:ascii="Arial" w:eastAsia="等线" w:hAnsi="Arial" w:cs="Arial"/>
                <w:lang w:eastAsia="zh-CN"/>
              </w:rPr>
              <w:t xml:space="preserve"> containing </w:t>
            </w:r>
            <w:proofErr w:type="spellStart"/>
            <w:r w:rsidRPr="009B2370">
              <w:rPr>
                <w:rFonts w:ascii="Arial" w:eastAsia="等线" w:hAnsi="Arial" w:cs="Arial"/>
                <w:lang w:eastAsia="zh-CN"/>
              </w:rPr>
              <w:t>PUCCH-SpatialRelationInfo</w:t>
            </w:r>
            <w:proofErr w:type="spellEnd"/>
            <w:r w:rsidRPr="009B2370">
              <w:rPr>
                <w:rFonts w:ascii="Arial" w:eastAsia="等线" w:hAnsi="Arial" w:cs="Arial"/>
                <w:lang w:eastAsia="zh-CN"/>
              </w:rPr>
              <w:t xml:space="preserve"> with Id=</w:t>
            </w:r>
            <w:proofErr w:type="spellStart"/>
            <w:r w:rsidRPr="009B2370">
              <w:rPr>
                <w:rFonts w:ascii="Arial" w:eastAsia="等线" w:hAnsi="Arial" w:cs="Arial"/>
                <w:lang w:eastAsia="zh-CN"/>
              </w:rPr>
              <w:t>1and</w:t>
            </w:r>
            <w:proofErr w:type="spellEnd"/>
            <w:r w:rsidRPr="009B2370">
              <w:rPr>
                <w:rFonts w:ascii="Arial" w:eastAsia="等线" w:hAnsi="Arial" w:cs="Arial"/>
                <w:lang w:eastAsia="zh-CN"/>
              </w:rPr>
              <w:t xml:space="preserve"> the one with Id=9.</w:t>
            </w:r>
          </w:p>
          <w:p w:rsidR="00500D12" w:rsidRPr="009B2370" w:rsidRDefault="00500D12" w:rsidP="00281523">
            <w:pPr>
              <w:spacing w:before="240" w:after="120"/>
              <w:rPr>
                <w:rFonts w:ascii="Arial" w:eastAsia="等线" w:hAnsi="Arial" w:cs="Arial"/>
                <w:lang w:eastAsia="zh-CN"/>
              </w:rPr>
            </w:pPr>
            <w:r w:rsidRPr="009B2370">
              <w:rPr>
                <w:rFonts w:ascii="Arial" w:eastAsia="等线" w:hAnsi="Arial" w:cs="Arial"/>
                <w:lang w:eastAsia="zh-CN"/>
              </w:rPr>
              <w:t xml:space="preserve">Assuming ‘a single list’, what is stored in the UE buffer </w:t>
            </w:r>
            <w:r w:rsidR="00C1569E" w:rsidRPr="009B2370">
              <w:rPr>
                <w:rFonts w:ascii="Arial" w:eastAsia="等线" w:hAnsi="Arial" w:cs="Arial"/>
                <w:lang w:eastAsia="zh-CN"/>
              </w:rPr>
              <w:t>may be</w:t>
            </w:r>
            <w:r w:rsidRPr="009B2370">
              <w:rPr>
                <w:rFonts w:ascii="Arial" w:eastAsia="等线" w:hAnsi="Arial" w:cs="Arial"/>
                <w:lang w:eastAsia="zh-CN"/>
              </w:rPr>
              <w:t xml:space="preserve"> Id=1, Id=2, Id=3, Id=4…</w:t>
            </w:r>
            <w:r w:rsidR="00C1569E" w:rsidRPr="009B2370">
              <w:rPr>
                <w:rFonts w:ascii="Arial" w:eastAsia="等线" w:hAnsi="Arial" w:cs="Arial"/>
                <w:lang w:eastAsia="zh-CN"/>
              </w:rPr>
              <w:t>Id=</w:t>
            </w:r>
            <w:proofErr w:type="spellStart"/>
            <w:r w:rsidR="00C1569E" w:rsidRPr="009B2370">
              <w:rPr>
                <w:rFonts w:ascii="Arial" w:eastAsia="等线" w:hAnsi="Arial" w:cs="Arial"/>
                <w:lang w:eastAsia="zh-CN"/>
              </w:rPr>
              <w:t>7,</w:t>
            </w:r>
            <w:r w:rsidRPr="009B2370">
              <w:rPr>
                <w:rFonts w:ascii="Arial" w:eastAsia="等线" w:hAnsi="Arial" w:cs="Arial"/>
                <w:lang w:eastAsia="zh-CN"/>
              </w:rPr>
              <w:t>Id</w:t>
            </w:r>
            <w:proofErr w:type="spellEnd"/>
            <w:r w:rsidRPr="009B2370">
              <w:rPr>
                <w:rFonts w:ascii="Arial" w:eastAsia="等线" w:hAnsi="Arial" w:cs="Arial"/>
                <w:lang w:eastAsia="zh-CN"/>
              </w:rPr>
              <w:t>=</w:t>
            </w:r>
            <w:proofErr w:type="spellStart"/>
            <w:r w:rsidRPr="009B2370">
              <w:rPr>
                <w:rFonts w:ascii="Arial" w:eastAsia="等线" w:hAnsi="Arial" w:cs="Arial"/>
                <w:lang w:eastAsia="zh-CN"/>
              </w:rPr>
              <w:t>8,Id</w:t>
            </w:r>
            <w:proofErr w:type="spellEnd"/>
            <w:r w:rsidRPr="009B2370">
              <w:rPr>
                <w:rFonts w:ascii="Arial" w:eastAsia="等线" w:hAnsi="Arial" w:cs="Arial"/>
                <w:lang w:eastAsia="zh-CN"/>
              </w:rPr>
              <w:t>=9</w:t>
            </w:r>
            <w:r w:rsidR="009B2370">
              <w:rPr>
                <w:rFonts w:ascii="Arial" w:eastAsia="等线" w:hAnsi="Arial" w:cs="Arial"/>
                <w:lang w:eastAsia="zh-CN"/>
              </w:rPr>
              <w:t xml:space="preserve"> since the entry in the </w:t>
            </w:r>
            <w:proofErr w:type="spellStart"/>
            <w:r w:rsidR="009B2370">
              <w:rPr>
                <w:rFonts w:ascii="Arial" w:eastAsia="等线" w:hAnsi="Arial" w:cs="Arial"/>
                <w:lang w:eastAsia="zh-CN"/>
              </w:rPr>
              <w:t>sizeExt</w:t>
            </w:r>
            <w:proofErr w:type="spellEnd"/>
            <w:r w:rsidR="009B2370">
              <w:rPr>
                <w:rFonts w:ascii="Arial" w:eastAsia="等线" w:hAnsi="Arial" w:cs="Arial"/>
                <w:lang w:eastAsia="zh-CN"/>
              </w:rPr>
              <w:t xml:space="preserve"> list can modify the entry with the same Id in the </w:t>
            </w:r>
            <w:proofErr w:type="spellStart"/>
            <w:r w:rsidR="009B2370">
              <w:rPr>
                <w:rFonts w:ascii="Arial" w:eastAsia="等线" w:hAnsi="Arial" w:cs="Arial"/>
                <w:lang w:eastAsia="zh-CN"/>
              </w:rPr>
              <w:t>orignal</w:t>
            </w:r>
            <w:proofErr w:type="spellEnd"/>
            <w:r w:rsidR="009B2370">
              <w:rPr>
                <w:rFonts w:ascii="Arial" w:eastAsia="等线" w:hAnsi="Arial" w:cs="Arial"/>
                <w:lang w:eastAsia="zh-CN"/>
              </w:rPr>
              <w:t xml:space="preserve"> list.</w:t>
            </w:r>
          </w:p>
          <w:p w:rsidR="00500D12" w:rsidRPr="00500D12" w:rsidRDefault="00500D12" w:rsidP="00281523">
            <w:pPr>
              <w:spacing w:before="240" w:after="120"/>
              <w:rPr>
                <w:rFonts w:ascii="Arial" w:eastAsia="等线" w:hAnsi="Arial" w:cs="Arial"/>
                <w:lang w:eastAsia="zh-CN"/>
              </w:rPr>
            </w:pPr>
            <w:r w:rsidRPr="009B2370">
              <w:rPr>
                <w:rFonts w:ascii="Arial" w:eastAsia="等线" w:hAnsi="Arial" w:cs="Arial" w:hint="eastAsia"/>
                <w:lang w:eastAsia="zh-CN"/>
              </w:rPr>
              <w:t>A</w:t>
            </w:r>
            <w:r w:rsidRPr="009B2370">
              <w:rPr>
                <w:rFonts w:ascii="Arial" w:eastAsia="等线" w:hAnsi="Arial" w:cs="Arial"/>
                <w:lang w:eastAsia="zh-CN"/>
              </w:rPr>
              <w:t xml:space="preserve">ssuming ‘a concatenation list’, </w:t>
            </w:r>
            <w:r w:rsidR="009B2370" w:rsidRPr="009B2370">
              <w:rPr>
                <w:rFonts w:ascii="Arial" w:eastAsia="等线" w:hAnsi="Arial" w:cs="Arial"/>
                <w:lang w:eastAsia="zh-CN"/>
              </w:rPr>
              <w:t xml:space="preserve">normally, the </w:t>
            </w:r>
            <w:proofErr w:type="spellStart"/>
            <w:r w:rsidR="009B2370" w:rsidRPr="009B2370">
              <w:rPr>
                <w:rFonts w:ascii="Arial" w:eastAsia="等线" w:hAnsi="Arial" w:cs="Arial"/>
                <w:lang w:eastAsia="zh-CN"/>
              </w:rPr>
              <w:t>concantenation</w:t>
            </w:r>
            <w:proofErr w:type="spellEnd"/>
            <w:r w:rsidR="009B2370" w:rsidRPr="009B2370">
              <w:rPr>
                <w:rFonts w:ascii="Arial" w:eastAsia="等线" w:hAnsi="Arial" w:cs="Arial"/>
                <w:lang w:eastAsia="zh-CN"/>
              </w:rPr>
              <w:t xml:space="preserve"> means to </w:t>
            </w:r>
            <w:proofErr w:type="spellStart"/>
            <w:r w:rsidR="009B2370" w:rsidRPr="009B2370">
              <w:rPr>
                <w:rFonts w:ascii="Arial" w:eastAsia="等线" w:hAnsi="Arial" w:cs="Arial"/>
                <w:lang w:eastAsia="zh-CN"/>
              </w:rPr>
              <w:t>concantenate</w:t>
            </w:r>
            <w:proofErr w:type="spellEnd"/>
            <w:r w:rsidR="009B2370" w:rsidRPr="009B2370">
              <w:rPr>
                <w:rFonts w:ascii="Arial" w:eastAsia="等线" w:hAnsi="Arial" w:cs="Arial"/>
                <w:lang w:eastAsia="zh-CN"/>
              </w:rPr>
              <w:t xml:space="preserve"> all entries from two </w:t>
            </w:r>
            <w:proofErr w:type="spellStart"/>
            <w:r w:rsidR="009B2370" w:rsidRPr="009B2370">
              <w:rPr>
                <w:rFonts w:ascii="Arial" w:eastAsia="等线" w:hAnsi="Arial" w:cs="Arial"/>
                <w:lang w:eastAsia="zh-CN"/>
              </w:rPr>
              <w:t>ToAddModList</w:t>
            </w:r>
            <w:proofErr w:type="spellEnd"/>
            <w:r w:rsidR="009B2370" w:rsidRPr="009B2370">
              <w:rPr>
                <w:rFonts w:ascii="Arial" w:eastAsia="等线" w:hAnsi="Arial" w:cs="Arial"/>
                <w:lang w:eastAsia="zh-CN"/>
              </w:rPr>
              <w:t xml:space="preserve"> regardless of the Id information </w:t>
            </w:r>
            <w:r w:rsidR="00C233A6">
              <w:rPr>
                <w:rFonts w:ascii="Arial" w:eastAsia="等线" w:hAnsi="Arial" w:cs="Arial"/>
                <w:lang w:eastAsia="zh-CN"/>
              </w:rPr>
              <w:t>of</w:t>
            </w:r>
            <w:r w:rsidR="009B2370" w:rsidRPr="009B2370">
              <w:rPr>
                <w:rFonts w:ascii="Arial" w:eastAsia="等线" w:hAnsi="Arial" w:cs="Arial"/>
                <w:lang w:eastAsia="zh-CN"/>
              </w:rPr>
              <w:t xml:space="preserve"> each entry</w:t>
            </w:r>
            <w:r w:rsidR="009B2370">
              <w:rPr>
                <w:rFonts w:ascii="Arial" w:eastAsia="等线" w:hAnsi="Arial" w:cs="Arial"/>
                <w:lang w:eastAsia="zh-CN"/>
              </w:rPr>
              <w:t xml:space="preserve">, </w:t>
            </w:r>
            <w:r w:rsidRPr="009B2370">
              <w:rPr>
                <w:rFonts w:ascii="Arial" w:eastAsia="等线" w:hAnsi="Arial" w:cs="Arial"/>
                <w:lang w:eastAsia="zh-CN"/>
              </w:rPr>
              <w:t>what is stored in the UE buffer will be Id=1, Id=</w:t>
            </w:r>
            <w:proofErr w:type="spellStart"/>
            <w:r w:rsidRPr="009B2370">
              <w:rPr>
                <w:rFonts w:ascii="Arial" w:eastAsia="等线" w:hAnsi="Arial" w:cs="Arial"/>
                <w:lang w:eastAsia="zh-CN"/>
              </w:rPr>
              <w:t>2,..Id</w:t>
            </w:r>
            <w:proofErr w:type="spellEnd"/>
            <w:r w:rsidRPr="009B2370">
              <w:rPr>
                <w:rFonts w:ascii="Arial" w:eastAsia="等线" w:hAnsi="Arial" w:cs="Arial"/>
                <w:lang w:eastAsia="zh-CN"/>
              </w:rPr>
              <w:t xml:space="preserve">=8, </w:t>
            </w:r>
            <w:r w:rsidRPr="009B2370">
              <w:rPr>
                <w:rFonts w:ascii="Arial" w:eastAsia="等线" w:hAnsi="Arial" w:cs="Arial"/>
                <w:color w:val="FF0000"/>
                <w:lang w:eastAsia="zh-CN"/>
              </w:rPr>
              <w:t>Id=1,</w:t>
            </w:r>
            <w:r w:rsidRPr="009B2370">
              <w:rPr>
                <w:rFonts w:ascii="Arial" w:eastAsia="等线" w:hAnsi="Arial" w:cs="Arial"/>
                <w:lang w:eastAsia="zh-CN"/>
              </w:rPr>
              <w:t xml:space="preserve"> Id=9.</w:t>
            </w:r>
          </w:p>
          <w:p w:rsidR="007C180C" w:rsidRPr="00992087" w:rsidRDefault="002964FA" w:rsidP="00281523">
            <w:pPr>
              <w:spacing w:before="240" w:after="120"/>
              <w:rPr>
                <w:rFonts w:ascii="Arial" w:eastAsia="等线" w:hAnsi="Arial" w:cs="Arial"/>
                <w:lang w:eastAsia="zh-CN"/>
              </w:rPr>
            </w:pPr>
            <w:r>
              <w:rPr>
                <w:rFonts w:ascii="Arial" w:eastAsia="等线" w:hAnsi="Arial" w:cs="Arial"/>
                <w:b/>
                <w:lang w:val="en-US" w:eastAsia="zh-CN"/>
              </w:rPr>
              <w:t xml:space="preserve">Issue </w:t>
            </w:r>
            <w:r w:rsidR="007C180C" w:rsidRPr="002964FA">
              <w:rPr>
                <w:rFonts w:ascii="Arial" w:eastAsia="等线" w:hAnsi="Arial" w:cs="Arial" w:hint="eastAsia"/>
                <w:b/>
                <w:lang w:val="en-US" w:eastAsia="zh-CN"/>
              </w:rPr>
              <w:t>2</w:t>
            </w:r>
            <w:r w:rsidR="007C180C" w:rsidRPr="002964FA">
              <w:rPr>
                <w:rFonts w:ascii="Arial" w:eastAsia="等线" w:hAnsi="Arial" w:cs="Arial"/>
                <w:b/>
                <w:lang w:val="en-US" w:eastAsia="zh-CN"/>
              </w:rPr>
              <w:t>:</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PUCCH-SpatialRelationInfoId-r16</w:t>
            </w:r>
            <w:proofErr w:type="spellEnd"/>
            <w:r w:rsidR="002C560B" w:rsidRPr="002964FA">
              <w:rPr>
                <w:rFonts w:ascii="Arial" w:eastAsia="等线" w:hAnsi="Arial" w:cs="Arial"/>
                <w:b/>
                <w:i/>
                <w:lang w:val="en-US" w:eastAsia="zh-CN"/>
              </w:rPr>
              <w:t xml:space="preserve"> </w:t>
            </w:r>
            <w:r w:rsidR="002C560B" w:rsidRPr="002964FA">
              <w:rPr>
                <w:rFonts w:ascii="Arial" w:eastAsia="等线" w:hAnsi="Arial" w:cs="Arial"/>
                <w:b/>
                <w:lang w:val="en-US" w:eastAsia="zh-CN"/>
              </w:rPr>
              <w:t xml:space="preserve">used for the configuration extension </w:t>
            </w:r>
            <w:proofErr w:type="spellStart"/>
            <w:r w:rsidR="002C560B" w:rsidRPr="002964FA">
              <w:rPr>
                <w:rFonts w:ascii="Arial" w:eastAsia="等线" w:hAnsi="Arial" w:cs="Arial"/>
                <w:b/>
                <w:lang w:val="en-US" w:eastAsia="zh-CN"/>
              </w:rPr>
              <w:t>ToReleasList</w:t>
            </w:r>
            <w:proofErr w:type="spellEnd"/>
            <w:r w:rsidR="002C560B" w:rsidRPr="002964FA">
              <w:rPr>
                <w:rFonts w:ascii="Arial" w:eastAsia="等线" w:hAnsi="Arial" w:cs="Arial"/>
                <w:b/>
                <w:lang w:val="en-US" w:eastAsia="zh-CN"/>
              </w:rPr>
              <w:t xml:space="preserve"> is not </w:t>
            </w:r>
            <w:r w:rsidR="00284563">
              <w:rPr>
                <w:rFonts w:ascii="Arial" w:eastAsia="等线" w:hAnsi="Arial" w:cs="Arial"/>
                <w:b/>
                <w:lang w:val="en-US" w:eastAsia="zh-CN"/>
              </w:rPr>
              <w:t>contained in</w:t>
            </w:r>
            <w:r w:rsidR="002C560B" w:rsidRPr="002964FA">
              <w:rPr>
                <w:rFonts w:ascii="Arial" w:eastAsia="等线" w:hAnsi="Arial" w:cs="Arial"/>
                <w:b/>
                <w:lang w:val="en-US" w:eastAsia="zh-CN"/>
              </w:rPr>
              <w:t xml:space="preserve"> </w:t>
            </w:r>
            <w:proofErr w:type="spellStart"/>
            <w:r w:rsidR="002C560B" w:rsidRPr="002964FA">
              <w:rPr>
                <w:rFonts w:ascii="Arial" w:eastAsia="等线" w:hAnsi="Arial" w:cs="Arial"/>
                <w:b/>
                <w:i/>
                <w:lang w:val="en-US" w:eastAsia="zh-CN"/>
              </w:rPr>
              <w:t>PUCCH-SpatialRelationInfo</w:t>
            </w:r>
            <w:proofErr w:type="spellEnd"/>
          </w:p>
          <w:p w:rsidR="002964FA" w:rsidRPr="002964FA" w:rsidRDefault="002964FA" w:rsidP="00281523">
            <w:pPr>
              <w:spacing w:before="240" w:after="120"/>
              <w:rPr>
                <w:rFonts w:ascii="Arial" w:eastAsia="等线" w:hAnsi="Arial" w:cs="Arial"/>
                <w:lang w:val="en-US" w:eastAsia="zh-CN"/>
              </w:rPr>
            </w:pPr>
            <w:r>
              <w:rPr>
                <w:rFonts w:ascii="Arial" w:eastAsia="等线" w:hAnsi="Arial" w:cs="Arial" w:hint="eastAsia"/>
                <w:lang w:val="en-US" w:eastAsia="zh-CN"/>
              </w:rPr>
              <w:t>N</w:t>
            </w:r>
            <w:r>
              <w:rPr>
                <w:rFonts w:ascii="Arial" w:eastAsia="等线" w:hAnsi="Arial" w:cs="Arial"/>
                <w:lang w:val="en-US" w:eastAsia="zh-CN"/>
              </w:rPr>
              <w:t xml:space="preserve">ormally, the configuration Id used for the </w:t>
            </w:r>
            <w:proofErr w:type="spellStart"/>
            <w:r>
              <w:rPr>
                <w:rFonts w:ascii="Arial" w:eastAsia="等线" w:hAnsi="Arial" w:cs="Arial"/>
                <w:lang w:val="en-US" w:eastAsia="zh-CN"/>
              </w:rPr>
              <w:t>ToReleaseList</w:t>
            </w:r>
            <w:proofErr w:type="spellEnd"/>
            <w:r>
              <w:rPr>
                <w:rFonts w:ascii="Arial" w:eastAsia="等线" w:hAnsi="Arial" w:cs="Arial"/>
                <w:lang w:val="en-US" w:eastAsia="zh-CN"/>
              </w:rPr>
              <w:t xml:space="preserve"> shall be contained </w:t>
            </w:r>
            <w:r w:rsidR="00107179">
              <w:rPr>
                <w:rFonts w:ascii="Arial" w:eastAsia="等线" w:hAnsi="Arial" w:cs="Arial"/>
                <w:lang w:val="en-US" w:eastAsia="zh-CN"/>
              </w:rPr>
              <w:t>in</w:t>
            </w:r>
            <w:r>
              <w:rPr>
                <w:rFonts w:ascii="Arial" w:eastAsia="等线" w:hAnsi="Arial" w:cs="Arial"/>
                <w:lang w:val="en-US" w:eastAsia="zh-CN"/>
              </w:rPr>
              <w:t xml:space="preserve"> </w:t>
            </w:r>
            <w:r w:rsidR="00D80158">
              <w:rPr>
                <w:rFonts w:ascii="Arial" w:eastAsia="等线" w:hAnsi="Arial" w:cs="Arial"/>
                <w:lang w:val="en-US" w:eastAsia="zh-CN"/>
              </w:rPr>
              <w:t xml:space="preserve">the corresponding </w:t>
            </w:r>
            <w:r>
              <w:rPr>
                <w:rFonts w:ascii="Arial" w:eastAsia="等线" w:hAnsi="Arial" w:cs="Arial"/>
                <w:lang w:val="en-US" w:eastAsia="zh-CN"/>
              </w:rPr>
              <w:t xml:space="preserve">configuration, </w:t>
            </w:r>
          </w:p>
          <w:p w:rsidR="002964FA" w:rsidRPr="002964FA" w:rsidRDefault="002964FA" w:rsidP="002964FA">
            <w:pPr>
              <w:rPr>
                <w:rFonts w:eastAsia="等线"/>
                <w:lang w:eastAsia="zh-CN"/>
              </w:rPr>
            </w:pPr>
            <w:bookmarkStart w:id="2" w:name="OLE_LINK2"/>
            <w:bookmarkStart w:id="3" w:name="OLE_LINK3"/>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bookmarkEnd w:id="2"/>
          <w:bookmarkEnd w:id="3"/>
          <w:p w:rsidR="002964FA" w:rsidRDefault="002964FA" w:rsidP="002964FA">
            <w:pPr>
              <w:rPr>
                <w:lang w:val="en-US" w:eastAsia="zh-CN"/>
              </w:rPr>
            </w:pPr>
            <w:r>
              <w:t xml:space="preserve">As can be seen, </w:t>
            </w:r>
            <w:r w:rsidRPr="002964FA">
              <w:rPr>
                <w:highlight w:val="green"/>
              </w:rPr>
              <w:t>the elements of the list must contain an identity (INTEGER) that identifies the elements unambiguously upon addition, modification and removal</w:t>
            </w:r>
            <w:r>
              <w:t xml:space="preserve">. It is recommended to define an IE for that identifier (here </w:t>
            </w:r>
            <w:proofErr w:type="spellStart"/>
            <w:r>
              <w:t>ElementId</w:t>
            </w:r>
            <w:proofErr w:type="spellEnd"/>
            <w:r>
              <w:t xml:space="preserve">) so that it can be used both for a field inside the element as well as in the </w:t>
            </w:r>
            <w:proofErr w:type="spellStart"/>
            <w:r>
              <w:rPr>
                <w:i/>
              </w:rPr>
              <w:t>elementsToReleaseList</w:t>
            </w:r>
            <w:proofErr w:type="spellEnd"/>
            <w:r>
              <w:t>.</w:t>
            </w:r>
          </w:p>
          <w:p w:rsidR="002964FA" w:rsidRPr="002964FA" w:rsidRDefault="002964FA" w:rsidP="002964FA">
            <w:pPr>
              <w:rPr>
                <w:rFonts w:eastAsia="等线"/>
                <w:lang w:eastAsia="zh-CN"/>
              </w:rPr>
            </w:pPr>
            <w:r>
              <w:rPr>
                <w:rFonts w:eastAsia="等线"/>
                <w:lang w:eastAsia="zh-CN"/>
              </w:rPr>
              <w:t>----------------------------------------</w:t>
            </w:r>
            <w:proofErr w:type="spellStart"/>
            <w:r>
              <w:rPr>
                <w:rFonts w:eastAsia="等线"/>
                <w:lang w:eastAsia="zh-CN"/>
              </w:rPr>
              <w:t>Guidline</w:t>
            </w:r>
            <w:proofErr w:type="spellEnd"/>
            <w:r>
              <w:rPr>
                <w:rFonts w:eastAsia="等线"/>
                <w:lang w:eastAsia="zh-CN"/>
              </w:rPr>
              <w:t xml:space="preserve"> </w:t>
            </w:r>
            <w:proofErr w:type="spellStart"/>
            <w:r>
              <w:rPr>
                <w:rFonts w:eastAsia="等线"/>
                <w:lang w:eastAsia="zh-CN"/>
              </w:rPr>
              <w:t>A.3.9</w:t>
            </w:r>
            <w:proofErr w:type="spellEnd"/>
            <w:r>
              <w:rPr>
                <w:rFonts w:eastAsia="等线"/>
                <w:lang w:eastAsia="zh-CN"/>
              </w:rPr>
              <w:t>-------------------------------------------</w:t>
            </w:r>
          </w:p>
          <w:p w:rsidR="006F24A5" w:rsidRDefault="00107179" w:rsidP="00281523">
            <w:pPr>
              <w:spacing w:before="240" w:after="120"/>
              <w:rPr>
                <w:rFonts w:ascii="Arial" w:eastAsia="等线" w:hAnsi="Arial" w:cs="Arial"/>
                <w:lang w:val="en-US" w:eastAsia="zh-CN"/>
              </w:rPr>
            </w:pPr>
            <w:r>
              <w:rPr>
                <w:rFonts w:ascii="Arial" w:eastAsia="等线" w:hAnsi="Arial" w:cs="Arial"/>
                <w:lang w:val="en-US" w:eastAsia="zh-CN"/>
              </w:rPr>
              <w:t xml:space="preserve">However, the </w:t>
            </w:r>
            <w:proofErr w:type="spellStart"/>
            <w:r>
              <w:rPr>
                <w:rFonts w:ascii="Arial" w:eastAsia="等线" w:hAnsi="Arial" w:cs="Arial"/>
                <w:i/>
                <w:lang w:val="en-US" w:eastAsia="zh-CN"/>
              </w:rPr>
              <w:t>PUCCH-SpatialRelationInfoId-r16</w:t>
            </w:r>
            <w:proofErr w:type="spellEnd"/>
            <w:r>
              <w:rPr>
                <w:rFonts w:ascii="Arial" w:eastAsia="等线" w:hAnsi="Arial" w:cs="Arial"/>
                <w:i/>
                <w:lang w:val="en-US" w:eastAsia="zh-CN"/>
              </w:rPr>
              <w:t xml:space="preserve"> </w:t>
            </w:r>
            <w:r>
              <w:rPr>
                <w:rFonts w:ascii="Arial" w:eastAsia="等线" w:hAnsi="Arial" w:cs="Arial"/>
                <w:lang w:val="en-US" w:eastAsia="zh-CN"/>
              </w:rPr>
              <w:t>is not contained in either original configuration or configuration</w:t>
            </w:r>
            <w:r w:rsidR="00D80158">
              <w:rPr>
                <w:rFonts w:ascii="Arial" w:eastAsia="等线" w:hAnsi="Arial" w:cs="Arial"/>
                <w:lang w:val="en-US" w:eastAsia="zh-CN"/>
              </w:rPr>
              <w:t xml:space="preserve"> extension</w:t>
            </w:r>
            <w:r>
              <w:rPr>
                <w:rFonts w:ascii="Arial" w:eastAsia="等线" w:hAnsi="Arial" w:cs="Arial"/>
                <w:lang w:val="en-US" w:eastAsia="zh-CN"/>
              </w:rPr>
              <w:t>. Please see below:</w:t>
            </w:r>
          </w:p>
          <w:p w:rsidR="00107179" w:rsidRDefault="00107179" w:rsidP="00107179">
            <w:pPr>
              <w:pStyle w:val="PL"/>
              <w:rPr>
                <w:lang w:val="en-US" w:eastAsia="zh-CN"/>
              </w:rPr>
            </w:pPr>
            <w:proofErr w:type="spellStart"/>
            <w:r>
              <w:t>PUCCH-SpatialRelationInfo</w:t>
            </w:r>
            <w:proofErr w:type="spellEnd"/>
            <w:r>
              <w:t xml:space="preserve"> ::=           </w:t>
            </w:r>
            <w:r>
              <w:rPr>
                <w:color w:val="993366"/>
              </w:rPr>
              <w:t>SEQUENCE</w:t>
            </w:r>
            <w:r>
              <w:t xml:space="preserve"> {</w:t>
            </w:r>
          </w:p>
          <w:p w:rsidR="00107179" w:rsidRDefault="00107179" w:rsidP="00107179">
            <w:pPr>
              <w:pStyle w:val="PL"/>
            </w:pPr>
            <w:r>
              <w:t xml:space="preserve">    </w:t>
            </w:r>
            <w:proofErr w:type="spellStart"/>
            <w:r>
              <w:t>pucch-SpatialRelationInfoId</w:t>
            </w:r>
            <w:proofErr w:type="spellEnd"/>
            <w:r>
              <w:t xml:space="preserve">         </w:t>
            </w:r>
            <w:proofErr w:type="spellStart"/>
            <w:r>
              <w:t>PUCCH-SpatialRelationInfoId</w:t>
            </w:r>
            <w:proofErr w:type="spellEnd"/>
            <w:r>
              <w:t>,</w:t>
            </w:r>
          </w:p>
          <w:p w:rsidR="00107179" w:rsidRDefault="00107179" w:rsidP="00107179">
            <w:pPr>
              <w:pStyle w:val="PL"/>
              <w:rPr>
                <w:color w:val="808080"/>
              </w:rPr>
            </w:pPr>
            <w:r>
              <w:t xml:space="preserve">    </w:t>
            </w:r>
            <w:proofErr w:type="spellStart"/>
            <w:r>
              <w:t>servingCellId</w:t>
            </w:r>
            <w:proofErr w:type="spellEnd"/>
            <w:r>
              <w:t xml:space="preserve">                           </w:t>
            </w:r>
            <w:proofErr w:type="spellStart"/>
            <w:r>
              <w:t>ServCellIndex</w:t>
            </w:r>
            <w:proofErr w:type="spellEnd"/>
            <w:r>
              <w:t xml:space="preserve">                                                    </w:t>
            </w:r>
            <w:r>
              <w:rPr>
                <w:color w:val="993366"/>
              </w:rPr>
              <w:t>OPTIONAL</w:t>
            </w:r>
            <w:r>
              <w:t xml:space="preserve">,   </w:t>
            </w:r>
            <w:r>
              <w:rPr>
                <w:color w:val="808080"/>
              </w:rPr>
              <w:t>-- Need S</w:t>
            </w:r>
          </w:p>
          <w:p w:rsidR="00107179" w:rsidRDefault="00107179" w:rsidP="00107179">
            <w:pPr>
              <w:pStyle w:val="PL"/>
            </w:pPr>
            <w:r>
              <w:t xml:space="preserve">    </w:t>
            </w:r>
            <w:proofErr w:type="spellStart"/>
            <w:r>
              <w:t>referenceSignal</w:t>
            </w:r>
            <w:proofErr w:type="spellEnd"/>
            <w:r>
              <w:t xml:space="preserve">                         </w:t>
            </w:r>
            <w:r>
              <w:rPr>
                <w:color w:val="993366"/>
              </w:rPr>
              <w:t>CHOICE</w:t>
            </w:r>
            <w:r>
              <w:t xml:space="preserve"> {</w:t>
            </w:r>
          </w:p>
          <w:p w:rsidR="00107179" w:rsidRDefault="00107179" w:rsidP="00107179">
            <w:pPr>
              <w:pStyle w:val="PL"/>
            </w:pPr>
            <w:r>
              <w:t xml:space="preserve">        </w:t>
            </w:r>
            <w:proofErr w:type="spellStart"/>
            <w:r>
              <w:t>ssb</w:t>
            </w:r>
            <w:proofErr w:type="spellEnd"/>
            <w:r>
              <w:t xml:space="preserve">-Index                               </w:t>
            </w:r>
            <w:proofErr w:type="spellStart"/>
            <w:r>
              <w:t>SSB</w:t>
            </w:r>
            <w:proofErr w:type="spellEnd"/>
            <w:r>
              <w:t>-Index,</w:t>
            </w:r>
          </w:p>
          <w:p w:rsidR="00107179" w:rsidRDefault="00107179" w:rsidP="00107179">
            <w:pPr>
              <w:pStyle w:val="PL"/>
            </w:pPr>
            <w:r>
              <w:t xml:space="preserve">        </w:t>
            </w:r>
            <w:proofErr w:type="spellStart"/>
            <w:r>
              <w:t>csi</w:t>
            </w:r>
            <w:proofErr w:type="spellEnd"/>
            <w:r>
              <w:t xml:space="preserve">-RS-Index                            </w:t>
            </w:r>
            <w:proofErr w:type="spellStart"/>
            <w:r>
              <w:t>NZP</w:t>
            </w:r>
            <w:proofErr w:type="spellEnd"/>
            <w:r>
              <w:t>-CSI-RS-</w:t>
            </w:r>
            <w:proofErr w:type="spellStart"/>
            <w:r>
              <w:t>ResourceId</w:t>
            </w:r>
            <w:proofErr w:type="spellEnd"/>
            <w:r>
              <w:t>,</w:t>
            </w:r>
          </w:p>
          <w:p w:rsidR="00107179" w:rsidRDefault="00107179" w:rsidP="00107179">
            <w:pPr>
              <w:pStyle w:val="PL"/>
            </w:pPr>
            <w:r>
              <w:t xml:space="preserve">        </w:t>
            </w:r>
            <w:proofErr w:type="spellStart"/>
            <w:r>
              <w:t>srs</w:t>
            </w:r>
            <w:proofErr w:type="spellEnd"/>
            <w:r>
              <w:t xml:space="preserve">                                     </w:t>
            </w:r>
            <w:proofErr w:type="spellStart"/>
            <w:r>
              <w:t>PUCCH</w:t>
            </w:r>
            <w:proofErr w:type="spellEnd"/>
            <w:r>
              <w:t>-SRS</w:t>
            </w:r>
          </w:p>
          <w:p w:rsidR="00107179" w:rsidRDefault="00107179" w:rsidP="00107179">
            <w:pPr>
              <w:pStyle w:val="PL"/>
            </w:pPr>
            <w:r>
              <w:t xml:space="preserve">    },</w:t>
            </w:r>
          </w:p>
          <w:p w:rsidR="00107179" w:rsidRDefault="00107179" w:rsidP="00107179">
            <w:pPr>
              <w:pStyle w:val="PL"/>
            </w:pPr>
            <w:r>
              <w:t xml:space="preserve">    </w:t>
            </w:r>
            <w:proofErr w:type="spellStart"/>
            <w:r>
              <w:t>pucch</w:t>
            </w:r>
            <w:proofErr w:type="spellEnd"/>
            <w:r>
              <w:t>-</w:t>
            </w:r>
            <w:proofErr w:type="spellStart"/>
            <w:r>
              <w:t>PathlossReferenceRS</w:t>
            </w:r>
            <w:proofErr w:type="spellEnd"/>
            <w:r>
              <w:t xml:space="preserve">-Id            </w:t>
            </w:r>
            <w:proofErr w:type="spellStart"/>
            <w:r>
              <w:t>PUCCH</w:t>
            </w:r>
            <w:proofErr w:type="spellEnd"/>
            <w:r>
              <w:t>-</w:t>
            </w:r>
            <w:proofErr w:type="spellStart"/>
            <w:r>
              <w:t>PathlossReferenceRS</w:t>
            </w:r>
            <w:proofErr w:type="spellEnd"/>
            <w:r>
              <w:t>-Id,</w:t>
            </w:r>
          </w:p>
          <w:p w:rsidR="00107179" w:rsidRDefault="00107179" w:rsidP="00107179">
            <w:pPr>
              <w:pStyle w:val="PL"/>
            </w:pPr>
            <w:r>
              <w:t xml:space="preserve">    </w:t>
            </w:r>
            <w:proofErr w:type="spellStart"/>
            <w:r>
              <w:t>p0</w:t>
            </w:r>
            <w:proofErr w:type="spellEnd"/>
            <w:r>
              <w:t>-</w:t>
            </w:r>
            <w:proofErr w:type="spellStart"/>
            <w:r>
              <w:t>PUCCH</w:t>
            </w:r>
            <w:proofErr w:type="spellEnd"/>
            <w:r>
              <w:t xml:space="preserve">-Id                             </w:t>
            </w:r>
            <w:proofErr w:type="spellStart"/>
            <w:r>
              <w:t>P0</w:t>
            </w:r>
            <w:proofErr w:type="spellEnd"/>
            <w:r>
              <w:t>-</w:t>
            </w:r>
            <w:proofErr w:type="spellStart"/>
            <w:r>
              <w:t>PUCCH</w:t>
            </w:r>
            <w:proofErr w:type="spellEnd"/>
            <w:r>
              <w:t>-Id,</w:t>
            </w:r>
          </w:p>
          <w:p w:rsidR="00107179" w:rsidRDefault="00107179" w:rsidP="00107179">
            <w:pPr>
              <w:pStyle w:val="PL"/>
            </w:pPr>
            <w:r>
              <w:lastRenderedPageBreak/>
              <w:t xml:space="preserve">    </w:t>
            </w:r>
            <w:proofErr w:type="spellStart"/>
            <w:r>
              <w:t>closedLoopIndex</w:t>
            </w:r>
            <w:proofErr w:type="spellEnd"/>
            <w:r>
              <w:t xml:space="preserve">                         </w:t>
            </w:r>
            <w:r>
              <w:rPr>
                <w:color w:val="993366"/>
              </w:rPr>
              <w:t>ENUMERATED</w:t>
            </w:r>
            <w:r>
              <w:t xml:space="preserve"> { </w:t>
            </w:r>
            <w:proofErr w:type="spellStart"/>
            <w:r>
              <w:t>i0</w:t>
            </w:r>
            <w:proofErr w:type="spellEnd"/>
            <w:r>
              <w:t xml:space="preserve">, </w:t>
            </w:r>
            <w:proofErr w:type="spellStart"/>
            <w:r>
              <w:t>i1</w:t>
            </w:r>
            <w:proofErr w:type="spellEnd"/>
            <w:r>
              <w:t xml:space="preserve"> }</w:t>
            </w:r>
          </w:p>
          <w:p w:rsidR="00107179" w:rsidRDefault="00107179" w:rsidP="00107179">
            <w:pPr>
              <w:pStyle w:val="PL"/>
            </w:pPr>
            <w:r>
              <w:t>}</w:t>
            </w:r>
          </w:p>
          <w:p w:rsidR="00107179" w:rsidRDefault="00107179" w:rsidP="00107179">
            <w:pPr>
              <w:pStyle w:val="PL"/>
            </w:pPr>
            <w:r>
              <w:t xml:space="preserve"> </w:t>
            </w:r>
          </w:p>
          <w:p w:rsidR="00107179" w:rsidRDefault="00107179" w:rsidP="00107179">
            <w:pPr>
              <w:pStyle w:val="PL"/>
            </w:pPr>
            <w:proofErr w:type="spellStart"/>
            <w:r>
              <w:t>PUCCH-SpatialRelationInfoExt-r16</w:t>
            </w:r>
            <w:proofErr w:type="spellEnd"/>
            <w:r>
              <w:t xml:space="preserve"> ::=       </w:t>
            </w:r>
            <w:r>
              <w:rPr>
                <w:color w:val="993366"/>
              </w:rPr>
              <w:t>SEQUENCE</w:t>
            </w:r>
            <w:r>
              <w:t xml:space="preserve"> {</w:t>
            </w:r>
          </w:p>
          <w:p w:rsidR="00107179" w:rsidRDefault="00107179" w:rsidP="00107179">
            <w:pPr>
              <w:pStyle w:val="PL"/>
              <w:rPr>
                <w:color w:val="808080"/>
              </w:rPr>
            </w:pPr>
            <w:r>
              <w:t xml:space="preserve">    </w:t>
            </w:r>
            <w:proofErr w:type="spellStart"/>
            <w:r>
              <w:t>pucch-SpatialRelationInfoId-v1610</w:t>
            </w:r>
            <w:proofErr w:type="spellEnd"/>
            <w:r>
              <w:t xml:space="preserve">         </w:t>
            </w:r>
            <w:proofErr w:type="spellStart"/>
            <w:r>
              <w:t>PUCCH-SpatialRelationInfoId-v1610</w:t>
            </w:r>
            <w:proofErr w:type="spellEnd"/>
            <w:r>
              <w:t xml:space="preserve">                              </w:t>
            </w:r>
            <w:r>
              <w:rPr>
                <w:color w:val="993366"/>
              </w:rPr>
              <w:t>OPTIONAL</w:t>
            </w:r>
            <w:r>
              <w:t xml:space="preserve">,   </w:t>
            </w:r>
            <w:r>
              <w:rPr>
                <w:color w:val="808080"/>
              </w:rPr>
              <w:t>-- Need S</w:t>
            </w:r>
          </w:p>
          <w:p w:rsidR="00107179" w:rsidRDefault="00107179" w:rsidP="00107179">
            <w:pPr>
              <w:pStyle w:val="PL"/>
              <w:rPr>
                <w:color w:val="808080"/>
              </w:rPr>
            </w:pPr>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proofErr w:type="spellStart"/>
            <w:r>
              <w:t>PUCCH</w:t>
            </w:r>
            <w:proofErr w:type="spellEnd"/>
            <w:r>
              <w:t>-</w:t>
            </w:r>
            <w:proofErr w:type="spellStart"/>
            <w:r>
              <w:t>PathlossReferenceRS</w:t>
            </w:r>
            <w:proofErr w:type="spellEnd"/>
            <w:r>
              <w:t>-Id-</w:t>
            </w:r>
            <w:proofErr w:type="spellStart"/>
            <w:r>
              <w:t>v1610</w:t>
            </w:r>
            <w:proofErr w:type="spellEnd"/>
            <w:r>
              <w:t xml:space="preserve">                             </w:t>
            </w:r>
            <w:r>
              <w:rPr>
                <w:color w:val="993366"/>
              </w:rPr>
              <w:t>OPTIONAL</w:t>
            </w:r>
            <w:r>
              <w:t xml:space="preserve">,    </w:t>
            </w:r>
            <w:r>
              <w:rPr>
                <w:color w:val="808080"/>
              </w:rPr>
              <w:t>--Need R</w:t>
            </w:r>
          </w:p>
          <w:p w:rsidR="00107179" w:rsidRDefault="00107179" w:rsidP="00107179">
            <w:pPr>
              <w:pStyle w:val="PL"/>
            </w:pPr>
            <w:r>
              <w:t xml:space="preserve">    ...</w:t>
            </w:r>
          </w:p>
          <w:p w:rsidR="00107179" w:rsidRDefault="00107179" w:rsidP="00107179">
            <w:pPr>
              <w:pStyle w:val="PL"/>
            </w:pPr>
            <w:r>
              <w:t>}</w:t>
            </w:r>
          </w:p>
          <w:p w:rsidR="00107179" w:rsidRPr="00107179" w:rsidRDefault="007F69A4" w:rsidP="00281523">
            <w:pPr>
              <w:spacing w:before="240" w:after="120"/>
              <w:rPr>
                <w:rFonts w:ascii="Arial" w:eastAsia="等线" w:hAnsi="Arial" w:cs="Arial"/>
                <w:lang w:val="en-US" w:eastAsia="zh-CN"/>
              </w:rPr>
            </w:pPr>
            <w:r>
              <w:rPr>
                <w:rFonts w:ascii="Arial" w:eastAsia="等线" w:hAnsi="Arial" w:cs="Arial" w:hint="eastAsia"/>
                <w:lang w:val="en-US" w:eastAsia="zh-CN"/>
              </w:rPr>
              <w:t>I</w:t>
            </w:r>
            <w:r>
              <w:rPr>
                <w:rFonts w:ascii="Arial" w:eastAsia="等线" w:hAnsi="Arial" w:cs="Arial"/>
                <w:lang w:val="en-US" w:eastAsia="zh-CN"/>
              </w:rPr>
              <w:t xml:space="preserve">t is not a traditional coding method for </w:t>
            </w:r>
            <w:proofErr w:type="spellStart"/>
            <w:r>
              <w:rPr>
                <w:rFonts w:ascii="Arial" w:eastAsia="等线" w:hAnsi="Arial" w:cs="Arial"/>
                <w:lang w:val="en-US" w:eastAsia="zh-CN"/>
              </w:rPr>
              <w:t>ASN.1</w:t>
            </w:r>
            <w:proofErr w:type="spellEnd"/>
            <w:r>
              <w:rPr>
                <w:rFonts w:ascii="Arial" w:eastAsia="等线" w:hAnsi="Arial" w:cs="Arial"/>
                <w:lang w:val="en-US" w:eastAsia="zh-CN"/>
              </w:rPr>
              <w:t xml:space="preserve"> structure.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42EE" w:rsidRPr="00C142EE" w:rsidRDefault="00983B3F" w:rsidP="00A210FD">
            <w:pPr>
              <w:pStyle w:val="CRCoverPage"/>
              <w:numPr>
                <w:ilvl w:val="0"/>
                <w:numId w:val="2"/>
              </w:numPr>
              <w:spacing w:after="0"/>
              <w:rPr>
                <w:rFonts w:eastAsia="等线"/>
                <w:bCs/>
                <w:lang w:val="en-US" w:eastAsia="zh-CN"/>
              </w:rPr>
            </w:pPr>
            <w:r>
              <w:rPr>
                <w:rFonts w:eastAsia="等线"/>
                <w:bCs/>
                <w:lang w:val="en-US" w:eastAsia="zh-CN"/>
              </w:rPr>
              <w:t>Clarify that ‘</w:t>
            </w:r>
            <w:r w:rsidR="00C3450A">
              <w:rPr>
                <w:rFonts w:eastAsia="等线"/>
                <w:bCs/>
                <w:lang w:val="en-US" w:eastAsia="zh-CN"/>
              </w:rPr>
              <w:t xml:space="preserve">the single list is generated by the concatenation of </w:t>
            </w:r>
            <w:proofErr w:type="spellStart"/>
            <w:r w:rsidR="00C3450A">
              <w:rPr>
                <w:rFonts w:eastAsia="等线"/>
                <w:bCs/>
                <w:i/>
                <w:lang w:val="en-US" w:eastAsia="zh-CN"/>
              </w:rPr>
              <w:t>SpatialRelationshipInfoToAddModList</w:t>
            </w:r>
            <w:proofErr w:type="spellEnd"/>
            <w:r w:rsidR="00C3450A">
              <w:rPr>
                <w:rFonts w:eastAsia="等线"/>
                <w:bCs/>
                <w:i/>
                <w:lang w:val="en-US" w:eastAsia="zh-CN"/>
              </w:rPr>
              <w:t xml:space="preserve"> </w:t>
            </w:r>
            <w:r w:rsidR="00C3450A">
              <w:rPr>
                <w:rFonts w:eastAsia="等线"/>
                <w:bCs/>
                <w:lang w:val="en-US" w:eastAsia="zh-CN"/>
              </w:rPr>
              <w:t xml:space="preserve">and </w:t>
            </w:r>
            <w:proofErr w:type="spellStart"/>
            <w:r w:rsidR="00C3450A">
              <w:rPr>
                <w:rFonts w:eastAsia="等线"/>
                <w:bCs/>
                <w:i/>
                <w:lang w:val="en-US" w:eastAsia="zh-CN"/>
              </w:rPr>
              <w:t>SpatialRelationShipInfoToAddModListSizeExt</w:t>
            </w:r>
            <w:proofErr w:type="spellEnd"/>
            <w:r>
              <w:rPr>
                <w:rFonts w:eastAsia="等线"/>
                <w:bCs/>
                <w:i/>
                <w:lang w:val="en-US" w:eastAsia="zh-CN"/>
              </w:rPr>
              <w:t>’</w:t>
            </w:r>
          </w:p>
          <w:p w:rsidR="00133188" w:rsidRPr="004E2150" w:rsidRDefault="00983B3F" w:rsidP="00A210FD">
            <w:pPr>
              <w:pStyle w:val="CRCoverPage"/>
              <w:numPr>
                <w:ilvl w:val="0"/>
                <w:numId w:val="2"/>
              </w:numPr>
              <w:spacing w:after="0"/>
              <w:rPr>
                <w:rFonts w:eastAsia="等线"/>
                <w:bCs/>
                <w:lang w:val="en-US" w:eastAsia="zh-CN"/>
              </w:rPr>
            </w:pPr>
            <w:r>
              <w:rPr>
                <w:rFonts w:eastAsia="等线"/>
                <w:bCs/>
                <w:lang w:val="en-US" w:eastAsia="zh-CN"/>
              </w:rPr>
              <w:t>Clarify that</w:t>
            </w:r>
            <w:r w:rsidRPr="004E2150">
              <w:t xml:space="preserve"> </w:t>
            </w:r>
            <w:r>
              <w:t>‘</w:t>
            </w:r>
            <w:r w:rsidR="000B1EF2" w:rsidRPr="004E2150">
              <w:t xml:space="preserve">The </w:t>
            </w:r>
            <w:proofErr w:type="spellStart"/>
            <w:r w:rsidR="000B1EF2" w:rsidRPr="004E2150">
              <w:t>PUCCH-SpatialRelationInfoId-r16</w:t>
            </w:r>
            <w:proofErr w:type="spellEnd"/>
            <w:r w:rsidR="000B1EF2" w:rsidRPr="004E2150">
              <w:t xml:space="preserve"> is treated as either </w:t>
            </w:r>
            <w:proofErr w:type="spellStart"/>
            <w:r w:rsidR="000B1EF2" w:rsidRPr="004E2150">
              <w:t>PUCCH-SpatialRelationInfoId</w:t>
            </w:r>
            <w:proofErr w:type="spellEnd"/>
            <w:r w:rsidR="000B1EF2" w:rsidRPr="004E2150">
              <w:t xml:space="preserve"> or </w:t>
            </w:r>
            <w:proofErr w:type="spellStart"/>
            <w:r w:rsidR="000B1EF2" w:rsidRPr="004E2150">
              <w:t>PUCCH-SpatialRelationInfoId-v1610</w:t>
            </w:r>
            <w:proofErr w:type="spellEnd"/>
            <w:r w:rsidR="000B1EF2" w:rsidRPr="004E2150">
              <w:t xml:space="preserve"> when UE receiving the </w:t>
            </w:r>
            <w:proofErr w:type="spellStart"/>
            <w:r w:rsidR="000B1EF2" w:rsidRPr="004E2150">
              <w:t>spatialRelationInfoToReleaseListExt</w:t>
            </w:r>
            <w:proofErr w:type="spellEnd"/>
            <w:r w:rsidR="00C142EE" w:rsidRPr="004E2150">
              <w:t>.</w:t>
            </w:r>
            <w:r>
              <w:t>’</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D80158">
            <w:pPr>
              <w:pStyle w:val="CRCoverPage"/>
              <w:spacing w:after="0"/>
              <w:ind w:left="100"/>
              <w:rPr>
                <w:lang w:val="en-US" w:eastAsia="zh-CN"/>
              </w:rPr>
            </w:pPr>
            <w:proofErr w:type="spellStart"/>
            <w:r>
              <w:rPr>
                <w:lang w:val="en-US" w:eastAsia="zh-CN"/>
              </w:rPr>
              <w:t>PUCCH</w:t>
            </w:r>
            <w:proofErr w:type="spellEnd"/>
            <w:r>
              <w:rPr>
                <w:lang w:val="en-US" w:eastAsia="zh-CN"/>
              </w:rPr>
              <w:t xml:space="preserve"> spatial Relationship</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A210FD">
            <w:pPr>
              <w:pStyle w:val="CRCoverPage"/>
              <w:numPr>
                <w:ilvl w:val="0"/>
                <w:numId w:val="1"/>
              </w:numPr>
              <w:spacing w:after="0"/>
              <w:rPr>
                <w:rFonts w:cs="Arial"/>
                <w:lang w:val="en-US" w:eastAsia="zh-CN"/>
              </w:rPr>
            </w:pPr>
            <w:r>
              <w:t xml:space="preserve">If the network is implemented according to the CR and the UE is not, </w:t>
            </w:r>
            <w:r>
              <w:rPr>
                <w:rFonts w:cs="Arial"/>
                <w:lang w:val="en-US" w:eastAsia="zh-CN"/>
              </w:rPr>
              <w:t>U</w:t>
            </w:r>
            <w:r w:rsidR="00D80158">
              <w:rPr>
                <w:rFonts w:cs="Arial"/>
                <w:lang w:val="en-US" w:eastAsia="zh-CN"/>
              </w:rPr>
              <w:t xml:space="preserve">E may </w:t>
            </w:r>
            <w:r w:rsidR="004E2150">
              <w:rPr>
                <w:rFonts w:cs="Arial"/>
                <w:lang w:val="en-US" w:eastAsia="zh-CN"/>
              </w:rPr>
              <w:t xml:space="preserve">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w:t>
            </w:r>
            <w:r w:rsidR="00823A7B">
              <w:rPr>
                <w:rFonts w:cs="Arial"/>
                <w:lang w:val="en-US" w:eastAsia="zh-CN"/>
              </w:rPr>
              <w:t>.</w:t>
            </w:r>
            <w:r w:rsidR="00084D9E">
              <w:rPr>
                <w:rFonts w:cs="Arial"/>
                <w:lang w:val="en-US" w:eastAsia="zh-CN"/>
              </w:rPr>
              <w:t xml:space="preserve"> In </w:t>
            </w:r>
            <w:proofErr w:type="spellStart"/>
            <w:r w:rsidR="00084D9E">
              <w:rPr>
                <w:rFonts w:cs="Arial"/>
                <w:lang w:val="en-US" w:eastAsia="zh-CN"/>
              </w:rPr>
              <w:t>addition,</w:t>
            </w:r>
            <w:r w:rsidR="00823A7B">
              <w:rPr>
                <w:rFonts w:cs="Arial"/>
                <w:lang w:val="en-US" w:eastAsia="zh-CN"/>
              </w:rPr>
              <w:t>UE</w:t>
            </w:r>
            <w:proofErr w:type="spellEnd"/>
            <w:r w:rsidR="00823A7B">
              <w:rPr>
                <w:rFonts w:cs="Arial"/>
                <w:lang w:val="en-US" w:eastAsia="zh-CN"/>
              </w:rPr>
              <w:t xml:space="preserve"> may think the </w:t>
            </w:r>
            <w:proofErr w:type="spellStart"/>
            <w:r w:rsidR="00823A7B">
              <w:rPr>
                <w:rFonts w:cs="Arial"/>
                <w:lang w:val="en-US" w:eastAsia="zh-CN"/>
              </w:rPr>
              <w:t>RRC</w:t>
            </w:r>
            <w:proofErr w:type="spellEnd"/>
            <w:r w:rsidR="00823A7B">
              <w:rPr>
                <w:rFonts w:cs="Arial"/>
                <w:lang w:val="en-US" w:eastAsia="zh-CN"/>
              </w:rPr>
              <w:t xml:space="preserve"> signaling is invalid when receiving </w:t>
            </w:r>
            <w:proofErr w:type="spellStart"/>
            <w:r w:rsidR="00823A7B">
              <w:rPr>
                <w:rFonts w:cs="Arial"/>
                <w:lang w:val="en-US" w:eastAsia="zh-CN"/>
              </w:rPr>
              <w:t>ToRelease</w:t>
            </w:r>
            <w:proofErr w:type="spellEnd"/>
            <w:r w:rsidR="00823A7B">
              <w:rPr>
                <w:rFonts w:cs="Arial"/>
                <w:lang w:val="en-US" w:eastAsia="zh-CN"/>
              </w:rPr>
              <w:t xml:space="preserve"> list for configuration extension.</w:t>
            </w:r>
          </w:p>
          <w:p w:rsidR="00E91651" w:rsidRPr="00C142EE" w:rsidRDefault="00EB4603" w:rsidP="00A210FD">
            <w:pPr>
              <w:pStyle w:val="CRCoverPage"/>
              <w:numPr>
                <w:ilvl w:val="0"/>
                <w:numId w:val="1"/>
              </w:numPr>
              <w:spacing w:after="0"/>
              <w:rPr>
                <w:rFonts w:cs="Arial"/>
                <w:lang w:val="en-US" w:eastAsia="zh-CN"/>
              </w:rPr>
            </w:pPr>
            <w:r>
              <w:t>If the UE is implemented according to the CR and the NW is not,</w:t>
            </w:r>
            <w:r>
              <w:rPr>
                <w:rFonts w:cs="Arial"/>
                <w:lang w:val="en-US" w:eastAsia="zh-CN"/>
              </w:rPr>
              <w:t xml:space="preserve"> NW may</w:t>
            </w:r>
            <w:r w:rsidR="004E2150">
              <w:rPr>
                <w:rFonts w:cs="Arial"/>
                <w:lang w:val="en-US" w:eastAsia="zh-CN"/>
              </w:rPr>
              <w:t xml:space="preserve"> assume</w:t>
            </w:r>
            <w:r>
              <w:rPr>
                <w:rFonts w:cs="Arial"/>
                <w:lang w:val="en-US" w:eastAsia="zh-CN"/>
              </w:rPr>
              <w:t xml:space="preserve"> </w:t>
            </w:r>
            <w:r w:rsidR="004E2150">
              <w:rPr>
                <w:rFonts w:cs="Arial"/>
                <w:lang w:val="en-US" w:eastAsia="zh-CN"/>
              </w:rPr>
              <w:t xml:space="preserve">UE may concatenate all the entries together from </w:t>
            </w:r>
            <w:proofErr w:type="spellStart"/>
            <w:r w:rsidR="004E2150">
              <w:rPr>
                <w:rFonts w:cs="Arial"/>
                <w:lang w:val="en-US" w:eastAsia="zh-CN"/>
              </w:rPr>
              <w:t>spatialRelationInfoToAddmodList</w:t>
            </w:r>
            <w:proofErr w:type="spellEnd"/>
            <w:r w:rsidR="004E2150">
              <w:rPr>
                <w:rFonts w:cs="Arial"/>
                <w:lang w:val="en-US" w:eastAsia="zh-CN"/>
              </w:rPr>
              <w:t xml:space="preserve"> and </w:t>
            </w:r>
            <w:proofErr w:type="spellStart"/>
            <w:r w:rsidR="004E2150">
              <w:rPr>
                <w:rFonts w:cs="Arial"/>
                <w:lang w:val="en-US" w:eastAsia="zh-CN"/>
              </w:rPr>
              <w:t>spatialRelationInfoSizeExtToAddmodlist</w:t>
            </w:r>
            <w:proofErr w:type="spellEnd"/>
            <w:r w:rsidR="004E2150">
              <w:rPr>
                <w:rFonts w:cs="Arial"/>
                <w:lang w:val="en-US" w:eastAsia="zh-CN"/>
              </w:rPr>
              <w:t xml:space="preserve"> regardless of the Id value in each entry. I</w:t>
            </w:r>
            <w:r w:rsidR="00084D9E">
              <w:rPr>
                <w:rFonts w:cs="Arial"/>
                <w:lang w:val="en-US" w:eastAsia="zh-CN"/>
              </w:rPr>
              <w:t xml:space="preserve">n addition, NW only can release </w:t>
            </w:r>
            <w:proofErr w:type="spellStart"/>
            <w:r w:rsidR="00084D9E">
              <w:rPr>
                <w:rFonts w:cs="Arial"/>
                <w:lang w:val="en-US" w:eastAsia="zh-CN"/>
              </w:rPr>
              <w:t>PUCCH</w:t>
            </w:r>
            <w:proofErr w:type="spellEnd"/>
            <w:r w:rsidR="00084D9E">
              <w:rPr>
                <w:rFonts w:cs="Arial"/>
                <w:lang w:val="en-US" w:eastAsia="zh-CN"/>
              </w:rPr>
              <w:t xml:space="preserve"> spatial Relation info</w:t>
            </w:r>
            <w:r w:rsidR="00292D92">
              <w:rPr>
                <w:rFonts w:cs="Arial"/>
                <w:lang w:val="en-US" w:eastAsia="zh-CN"/>
              </w:rPr>
              <w:t xml:space="preserve"> with ID from 1 to 8, e.g. by using the original </w:t>
            </w:r>
            <w:proofErr w:type="spellStart"/>
            <w:r w:rsidR="00292D92">
              <w:rPr>
                <w:rFonts w:cs="Arial"/>
                <w:lang w:val="en-US" w:eastAsia="zh-CN"/>
              </w:rPr>
              <w:t>ToReleaseList</w:t>
            </w:r>
            <w:proofErr w:type="spellEnd"/>
            <w:r w:rsidR="00292D92">
              <w:rPr>
                <w:rFonts w:cs="Arial"/>
                <w:lang w:val="en-US" w:eastAsia="zh-CN"/>
              </w:rPr>
              <w:t xml:space="preserve"> and size extension </w:t>
            </w:r>
            <w:proofErr w:type="spellStart"/>
            <w:r w:rsidR="00292D92">
              <w:rPr>
                <w:rFonts w:cs="Arial"/>
                <w:lang w:val="en-US" w:eastAsia="zh-CN"/>
              </w:rPr>
              <w:t>ToReleaseList</w:t>
            </w:r>
            <w:proofErr w:type="spellEnd"/>
            <w:r>
              <w:rPr>
                <w:rFonts w:cs="Arial"/>
                <w:lang w:val="en-US" w:eastAsia="zh-CN"/>
              </w:rPr>
              <w:t>.</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w:t>
            </w:r>
            <w:r w:rsidR="00292D92">
              <w:rPr>
                <w:rFonts w:eastAsia="等线"/>
                <w:lang w:eastAsia="zh-CN"/>
              </w:rPr>
              <w:t xml:space="preserve">the </w:t>
            </w:r>
            <w:proofErr w:type="spellStart"/>
            <w:r w:rsidR="00292D92">
              <w:rPr>
                <w:rFonts w:eastAsia="等线"/>
                <w:lang w:eastAsia="zh-CN"/>
              </w:rPr>
              <w:t>Rel</w:t>
            </w:r>
            <w:proofErr w:type="spellEnd"/>
            <w:r w:rsidR="00292D92">
              <w:rPr>
                <w:rFonts w:eastAsia="等线"/>
                <w:lang w:eastAsia="zh-CN"/>
              </w:rPr>
              <w:t xml:space="preserve">-16 </w:t>
            </w:r>
            <w:proofErr w:type="spellStart"/>
            <w:r w:rsidR="00292D92">
              <w:rPr>
                <w:rFonts w:eastAsia="等线"/>
                <w:lang w:eastAsia="zh-CN"/>
              </w:rPr>
              <w:t>PUCCH</w:t>
            </w:r>
            <w:proofErr w:type="spellEnd"/>
            <w:r w:rsidR="00292D92">
              <w:rPr>
                <w:rFonts w:eastAsia="等线"/>
                <w:lang w:eastAsia="zh-CN"/>
              </w:rPr>
              <w:t xml:space="preserve"> spatial Relationship info list cannot work properly</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w:t>
            </w:r>
            <w:r w:rsidR="00292D92">
              <w:rPr>
                <w:lang w:val="en-US" w:eastAsia="zh-CN"/>
              </w:rPr>
              <w:t>3.2</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C142EE" w:rsidRDefault="00C142EE">
      <w:pPr>
        <w:overflowPunct/>
        <w:autoSpaceDE/>
        <w:autoSpaceDN/>
        <w:adjustRightInd/>
        <w:spacing w:after="0"/>
        <w:textAlignment w:val="auto"/>
        <w:rPr>
          <w:rFonts w:eastAsiaTheme="minorEastAsia"/>
        </w:rPr>
      </w:pP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557ECE" w:rsidRPr="00D839FF" w:rsidRDefault="00557ECE" w:rsidP="00557ECE">
      <w:pPr>
        <w:pStyle w:val="40"/>
      </w:pPr>
      <w:bookmarkStart w:id="4" w:name="_Toc60777314"/>
      <w:bookmarkStart w:id="5" w:name="_Toc193446315"/>
      <w:bookmarkStart w:id="6" w:name="_Toc193452120"/>
      <w:bookmarkStart w:id="7" w:name="_Toc193463392"/>
      <w:r w:rsidRPr="00D839FF">
        <w:lastRenderedPageBreak/>
        <w:t>–</w:t>
      </w:r>
      <w:r w:rsidRPr="00D839FF">
        <w:tab/>
      </w:r>
      <w:proofErr w:type="spellStart"/>
      <w:r w:rsidRPr="00D839FF">
        <w:rPr>
          <w:i/>
        </w:rPr>
        <w:t>PUCCH</w:t>
      </w:r>
      <w:proofErr w:type="spellEnd"/>
      <w:r w:rsidRPr="00D839FF">
        <w:rPr>
          <w:i/>
        </w:rPr>
        <w:t>-Config</w:t>
      </w:r>
      <w:bookmarkEnd w:id="4"/>
      <w:bookmarkEnd w:id="5"/>
      <w:bookmarkEnd w:id="6"/>
      <w:bookmarkEnd w:id="7"/>
    </w:p>
    <w:p w:rsidR="00557ECE" w:rsidRPr="00D839FF" w:rsidRDefault="00557ECE" w:rsidP="00557ECE">
      <w:r w:rsidRPr="00D839FF">
        <w:t xml:space="preserve">The IE </w:t>
      </w:r>
      <w:proofErr w:type="spellStart"/>
      <w:r w:rsidRPr="00D839FF">
        <w:rPr>
          <w:i/>
        </w:rPr>
        <w:t>PUCCH</w:t>
      </w:r>
      <w:proofErr w:type="spellEnd"/>
      <w:r w:rsidRPr="00D839FF">
        <w:rPr>
          <w:i/>
        </w:rPr>
        <w:t>-Config</w:t>
      </w:r>
      <w:r w:rsidRPr="00D839FF">
        <w:t xml:space="preserve"> is used to configure UE specific </w:t>
      </w:r>
      <w:proofErr w:type="spellStart"/>
      <w:r w:rsidRPr="00D839FF">
        <w:t>PUCCH</w:t>
      </w:r>
      <w:proofErr w:type="spellEnd"/>
      <w:r w:rsidRPr="00D839FF">
        <w:t xml:space="preserve"> parameters (per BWP).</w:t>
      </w:r>
    </w:p>
    <w:p w:rsidR="00557ECE" w:rsidRPr="00D839FF" w:rsidRDefault="00557ECE" w:rsidP="00557ECE">
      <w:pPr>
        <w:pStyle w:val="TH"/>
      </w:pPr>
      <w:proofErr w:type="spellStart"/>
      <w:r w:rsidRPr="00D839FF">
        <w:rPr>
          <w:i/>
        </w:rPr>
        <w:t>PUCCH</w:t>
      </w:r>
      <w:proofErr w:type="spellEnd"/>
      <w:r w:rsidRPr="00D839FF">
        <w:rPr>
          <w:i/>
        </w:rPr>
        <w:t>-Config</w:t>
      </w:r>
      <w:r w:rsidRPr="00D839FF">
        <w:t xml:space="preserve"> information element</w:t>
      </w:r>
    </w:p>
    <w:p w:rsidR="00557ECE" w:rsidRPr="00D839FF" w:rsidRDefault="00557ECE" w:rsidP="00557ECE">
      <w:pPr>
        <w:pStyle w:val="PL"/>
        <w:rPr>
          <w:color w:val="808080"/>
        </w:rPr>
      </w:pPr>
      <w:r w:rsidRPr="00D839FF">
        <w:rPr>
          <w:color w:val="808080"/>
        </w:rPr>
        <w:t xml:space="preserve">-- </w:t>
      </w:r>
      <w:proofErr w:type="spellStart"/>
      <w:r w:rsidRPr="00D839FF">
        <w:rPr>
          <w:color w:val="808080"/>
        </w:rPr>
        <w:t>ASN1START</w:t>
      </w:r>
      <w:proofErr w:type="spellEnd"/>
    </w:p>
    <w:p w:rsidR="00557ECE" w:rsidRPr="00D839FF" w:rsidRDefault="00557ECE" w:rsidP="00557ECE">
      <w:pPr>
        <w:pStyle w:val="PL"/>
        <w:rPr>
          <w:color w:val="808080"/>
        </w:rPr>
      </w:pPr>
      <w:r w:rsidRPr="00D839FF">
        <w:rPr>
          <w:color w:val="808080"/>
        </w:rPr>
        <w:t>-- TAG-</w:t>
      </w:r>
      <w:proofErr w:type="spellStart"/>
      <w:r w:rsidRPr="00D839FF">
        <w:rPr>
          <w:color w:val="808080"/>
        </w:rPr>
        <w:t>PUCCH</w:t>
      </w:r>
      <w:proofErr w:type="spellEnd"/>
      <w:r w:rsidRPr="00D839FF">
        <w:rPr>
          <w:color w:val="808080"/>
        </w:rPr>
        <w:t>-CONFIG-START</w:t>
      </w:r>
    </w:p>
    <w:p w:rsidR="00557ECE" w:rsidRPr="00D839FF" w:rsidRDefault="00557ECE" w:rsidP="00557ECE">
      <w:pPr>
        <w:pStyle w:val="PL"/>
      </w:pPr>
    </w:p>
    <w:p w:rsidR="00557ECE" w:rsidRPr="00D839FF" w:rsidRDefault="00557ECE" w:rsidP="00557ECE">
      <w:pPr>
        <w:pStyle w:val="PL"/>
      </w:pPr>
      <w:proofErr w:type="spellStart"/>
      <w:r w:rsidRPr="00D839FF">
        <w:t>PUCCH</w:t>
      </w:r>
      <w:proofErr w:type="spellEnd"/>
      <w:r w:rsidRPr="00D839FF">
        <w:t xml:space="preserve">-Config ::=                        </w:t>
      </w:r>
      <w:r w:rsidRPr="00D839FF">
        <w:rPr>
          <w:color w:val="993366"/>
        </w:rPr>
        <w:t>SEQUENCE</w:t>
      </w:r>
      <w:r w:rsidRPr="00D839FF">
        <w:t xml:space="preserve"> {</w:t>
      </w:r>
    </w:p>
    <w:p w:rsidR="00557ECE" w:rsidRPr="00D839FF" w:rsidRDefault="00557ECE" w:rsidP="00557ECE">
      <w:pPr>
        <w:pStyle w:val="PL"/>
        <w:rPr>
          <w:color w:val="808080"/>
        </w:rPr>
      </w:pPr>
      <w:r w:rsidRPr="00D839FF">
        <w:t xml:space="preserve">    </w:t>
      </w:r>
      <w:proofErr w:type="spellStart"/>
      <w:r w:rsidRPr="00D839FF">
        <w:t>resourceSetToAddModList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maxNrofPUCCH-ResourceSets</w:t>
      </w:r>
      <w:proofErr w:type="spellEnd"/>
      <w:r w:rsidRPr="00D839FF">
        <w:t>))</w:t>
      </w:r>
      <w:r w:rsidRPr="00D839FF">
        <w:rPr>
          <w:color w:val="993366"/>
        </w:rPr>
        <w:t xml:space="preserve"> OF</w:t>
      </w:r>
      <w:r w:rsidRPr="00D839FF">
        <w:t xml:space="preserve"> </w:t>
      </w:r>
      <w:proofErr w:type="spellStart"/>
      <w:r w:rsidRPr="00D839FF">
        <w:t>PUCCH-ResourceSet</w:t>
      </w:r>
      <w:proofErr w:type="spellEnd"/>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resourceSetToReleaseList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maxNrofPUCCH-ResourceSets</w:t>
      </w:r>
      <w:proofErr w:type="spellEnd"/>
      <w:r w:rsidRPr="00D839FF">
        <w:t>))</w:t>
      </w:r>
      <w:r w:rsidRPr="00D839FF">
        <w:rPr>
          <w:color w:val="993366"/>
        </w:rPr>
        <w:t xml:space="preserve"> OF</w:t>
      </w:r>
      <w:r w:rsidRPr="00D839FF">
        <w:t xml:space="preserve"> </w:t>
      </w:r>
      <w:proofErr w:type="spellStart"/>
      <w:r w:rsidRPr="00D839FF">
        <w:t>PUCCH-ResourceSetId</w:t>
      </w:r>
      <w:proofErr w:type="spellEnd"/>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w:t>
      </w:r>
      <w:proofErr w:type="spellEnd"/>
      <w:r w:rsidRPr="00D839FF">
        <w:t>-Resources))</w:t>
      </w:r>
      <w:r w:rsidRPr="00D839FF">
        <w:rPr>
          <w:color w:val="993366"/>
        </w:rPr>
        <w:t xml:space="preserve"> OF</w:t>
      </w:r>
      <w:r w:rsidRPr="00D839FF">
        <w:t xml:space="preserve"> </w:t>
      </w:r>
      <w:proofErr w:type="spellStart"/>
      <w:r w:rsidRPr="00D839FF">
        <w:t>PUCCH</w:t>
      </w:r>
      <w:proofErr w:type="spellEnd"/>
      <w:r w:rsidRPr="00D839FF">
        <w:t xml:space="preserve">-Resource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w:t>
      </w:r>
      <w:proofErr w:type="spellEnd"/>
      <w:r w:rsidRPr="00D839FF">
        <w:t>-Resources))</w:t>
      </w:r>
      <w:r w:rsidRPr="00D839FF">
        <w:rPr>
          <w:color w:val="993366"/>
        </w:rPr>
        <w:t xml:space="preserve"> OF</w:t>
      </w:r>
      <w:r w:rsidRPr="00D839FF">
        <w:t xml:space="preserve"> </w:t>
      </w:r>
      <w:proofErr w:type="spellStart"/>
      <w:r w:rsidRPr="00D839FF">
        <w:t>PUCCH-ResourceId</w:t>
      </w:r>
      <w:proofErr w:type="spellEnd"/>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format1</w:t>
      </w:r>
      <w:proofErr w:type="spellEnd"/>
      <w:r w:rsidRPr="00D839FF">
        <w:t xml:space="preserve">                                 </w:t>
      </w:r>
      <w:proofErr w:type="spellStart"/>
      <w:r w:rsidRPr="00D839FF">
        <w:t>SetupRelease</w:t>
      </w:r>
      <w:proofErr w:type="spellEnd"/>
      <w:r w:rsidRPr="00D839FF">
        <w:t xml:space="preserve"> { </w:t>
      </w:r>
      <w:proofErr w:type="spellStart"/>
      <w:r w:rsidRPr="00D839FF">
        <w:t>PUCCH-FormatConfig</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format2</w:t>
      </w:r>
      <w:proofErr w:type="spellEnd"/>
      <w:r w:rsidRPr="00D839FF">
        <w:t xml:space="preserve">                                 </w:t>
      </w:r>
      <w:proofErr w:type="spellStart"/>
      <w:r w:rsidRPr="00D839FF">
        <w:t>SetupRelease</w:t>
      </w:r>
      <w:proofErr w:type="spellEnd"/>
      <w:r w:rsidRPr="00D839FF">
        <w:t xml:space="preserve"> { </w:t>
      </w:r>
      <w:proofErr w:type="spellStart"/>
      <w:r w:rsidRPr="00D839FF">
        <w:t>PUCCH-FormatConfig</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format3</w:t>
      </w:r>
      <w:proofErr w:type="spellEnd"/>
      <w:r w:rsidRPr="00D839FF">
        <w:t xml:space="preserve">                                 </w:t>
      </w:r>
      <w:proofErr w:type="spellStart"/>
      <w:r w:rsidRPr="00D839FF">
        <w:t>SetupRelease</w:t>
      </w:r>
      <w:proofErr w:type="spellEnd"/>
      <w:r w:rsidRPr="00D839FF">
        <w:t xml:space="preserve"> { </w:t>
      </w:r>
      <w:proofErr w:type="spellStart"/>
      <w:r w:rsidRPr="00D839FF">
        <w:t>PUCCH-FormatConfig</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format4</w:t>
      </w:r>
      <w:proofErr w:type="spellEnd"/>
      <w:r w:rsidRPr="00D839FF">
        <w:t xml:space="preserve">                                 </w:t>
      </w:r>
      <w:proofErr w:type="spellStart"/>
      <w:r w:rsidRPr="00D839FF">
        <w:t>SetupRelease</w:t>
      </w:r>
      <w:proofErr w:type="spellEnd"/>
      <w:r w:rsidRPr="00D839FF">
        <w:t xml:space="preserve"> { </w:t>
      </w:r>
      <w:proofErr w:type="spellStart"/>
      <w:r w:rsidRPr="00D839FF">
        <w:t>PUCCH-FormatConfig</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roofErr w:type="spellStart"/>
      <w:r w:rsidRPr="00D839FF">
        <w:t>schedulingRequestResourceToAddModList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maxNrofSR</w:t>
      </w:r>
      <w:proofErr w:type="spellEnd"/>
      <w:r w:rsidRPr="00D839FF">
        <w:t>-Resources))</w:t>
      </w:r>
      <w:r w:rsidRPr="00D839FF">
        <w:rPr>
          <w:color w:val="993366"/>
        </w:rPr>
        <w:t xml:space="preserve"> OF</w:t>
      </w:r>
      <w:r w:rsidRPr="00D839FF">
        <w:t xml:space="preserve"> </w:t>
      </w:r>
      <w:proofErr w:type="spellStart"/>
      <w:r w:rsidRPr="00D839FF">
        <w:t>SchedulingRequestResourceConfig</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schedulingRequestResourceToReleaseList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maxNrofSR</w:t>
      </w:r>
      <w:proofErr w:type="spellEnd"/>
      <w:r w:rsidRPr="00D839FF">
        <w:t>-Resources))</w:t>
      </w:r>
      <w:r w:rsidRPr="00D839FF">
        <w:rPr>
          <w:color w:val="993366"/>
        </w:rPr>
        <w:t xml:space="preserve"> OF</w:t>
      </w:r>
      <w:r w:rsidRPr="00D839FF">
        <w:t xml:space="preserve"> </w:t>
      </w:r>
      <w:proofErr w:type="spellStart"/>
      <w:r w:rsidRPr="00D839FF">
        <w:t>SchedulingRequestResourceId</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multi-CSI-</w:t>
      </w:r>
      <w:proofErr w:type="spellStart"/>
      <w:r w:rsidRPr="00D839FF">
        <w:t>PUCCH</w:t>
      </w:r>
      <w:proofErr w:type="spellEnd"/>
      <w:r w:rsidRPr="00D839FF">
        <w:t>-</w:t>
      </w:r>
      <w:proofErr w:type="spellStart"/>
      <w:r w:rsidRPr="00D839FF">
        <w:t>ResourceList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w:t>
      </w:r>
      <w:proofErr w:type="spellStart"/>
      <w:r w:rsidRPr="00D839FF">
        <w:t>PUCCH-ResourceId</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 xml:space="preserve">-ACK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(0..15)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roofErr w:type="spellStart"/>
      <w:r w:rsidRPr="00D839FF">
        <w:t>spatialRelationInfoToAddModList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w:t>
      </w:r>
      <w:proofErr w:type="spellEnd"/>
      <w:r w:rsidRPr="00D839FF">
        <w:t>))</w:t>
      </w:r>
      <w:r w:rsidRPr="00D839FF">
        <w:rPr>
          <w:color w:val="993366"/>
        </w:rPr>
        <w:t xml:space="preserve"> OF</w:t>
      </w:r>
      <w:r w:rsidRPr="00D839FF">
        <w:t xml:space="preserve"> </w:t>
      </w:r>
      <w:proofErr w:type="spellStart"/>
      <w:r w:rsidRPr="00D839FF">
        <w:t>PUCCH-SpatialRelationInfo</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spatialRelationInfoToReleaseList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w:t>
      </w:r>
      <w:proofErr w:type="spellEnd"/>
      <w:r w:rsidRPr="00D839FF">
        <w:t>))</w:t>
      </w:r>
      <w:r w:rsidRPr="00D839FF">
        <w:rPr>
          <w:color w:val="993366"/>
        </w:rPr>
        <w:t xml:space="preserve"> OF</w:t>
      </w:r>
      <w:r w:rsidRPr="00D839FF">
        <w:t xml:space="preserve"> </w:t>
      </w:r>
      <w:proofErr w:type="spellStart"/>
      <w:r w:rsidRPr="00D839FF">
        <w:t>PUCCH-SpatialRelationInfoId</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pucch-PowerControl</w:t>
      </w:r>
      <w:proofErr w:type="spellEnd"/>
      <w:r w:rsidRPr="00D839FF">
        <w:t xml:space="preserve">                      </w:t>
      </w:r>
      <w:proofErr w:type="spellStart"/>
      <w:r w:rsidRPr="00D839FF">
        <w:t>PUCCH-PowerControl</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
    <w:p w:rsidR="00557ECE" w:rsidRPr="00D839FF" w:rsidRDefault="00557ECE" w:rsidP="00557ECE">
      <w:pPr>
        <w:pStyle w:val="PL"/>
      </w:pPr>
      <w:r w:rsidRPr="00D839FF">
        <w:t xml:space="preserve">    [[</w:t>
      </w:r>
    </w:p>
    <w:p w:rsidR="00557ECE" w:rsidRPr="00D839FF" w:rsidRDefault="00557ECE" w:rsidP="00557ECE">
      <w:pPr>
        <w:pStyle w:val="PL"/>
        <w:rPr>
          <w:color w:val="808080"/>
        </w:rPr>
      </w:pPr>
      <w:r w:rsidRPr="00D839FF">
        <w:t xml:space="preserve">    </w:t>
      </w:r>
      <w:proofErr w:type="spellStart"/>
      <w:r w:rsidRPr="00D839FF">
        <w:t>resourceToAddModListExt-v1610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w:t>
      </w:r>
      <w:proofErr w:type="spellEnd"/>
      <w:r w:rsidRPr="00D839FF">
        <w:t>-Resources))</w:t>
      </w:r>
      <w:r w:rsidRPr="00D839FF">
        <w:rPr>
          <w:color w:val="993366"/>
        </w:rPr>
        <w:t xml:space="preserve"> OF</w:t>
      </w:r>
      <w:r w:rsidRPr="00D839FF">
        <w:t xml:space="preserve"> </w:t>
      </w:r>
      <w:proofErr w:type="spellStart"/>
      <w:r w:rsidRPr="00D839FF">
        <w:t>PUCCH-ResourceExt-v1610</w:t>
      </w:r>
      <w:proofErr w:type="spellEnd"/>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w:t>
      </w:r>
      <w:proofErr w:type="spellStart"/>
      <w:r w:rsidRPr="00D839FF">
        <w:t>r16</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w:t>
      </w:r>
      <w:proofErr w:type="spellStart"/>
      <w:r w:rsidRPr="00D839FF">
        <w:t>r16</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ul-</w:t>
      </w:r>
      <w:proofErr w:type="spellStart"/>
      <w:r w:rsidRPr="00D839FF">
        <w:t>AccessConfigListDCI</w:t>
      </w:r>
      <w:proofErr w:type="spellEnd"/>
      <w:r w:rsidRPr="00D839FF">
        <w:t>-1-1-</w:t>
      </w:r>
      <w:proofErr w:type="spellStart"/>
      <w:r w:rsidRPr="00D839FF">
        <w:t>r16</w:t>
      </w:r>
      <w:proofErr w:type="spellEnd"/>
      <w:r w:rsidRPr="00D839FF">
        <w:t xml:space="preserve">          </w:t>
      </w:r>
      <w:proofErr w:type="spellStart"/>
      <w:r w:rsidRPr="00D839FF">
        <w:t>SetupRelease</w:t>
      </w:r>
      <w:proofErr w:type="spellEnd"/>
      <w:r w:rsidRPr="00D839FF">
        <w:t xml:space="preserve"> { UL-</w:t>
      </w:r>
      <w:proofErr w:type="spellStart"/>
      <w:r w:rsidRPr="00D839FF">
        <w:t>AccessConfigListDCI</w:t>
      </w:r>
      <w:proofErr w:type="spellEnd"/>
      <w:r w:rsidRPr="00D839FF">
        <w:t>-1-1-</w:t>
      </w:r>
      <w:proofErr w:type="spellStart"/>
      <w:r w:rsidRPr="00D839FF">
        <w:t>r16</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roofErr w:type="spellStart"/>
      <w:r w:rsidRPr="00D839FF">
        <w:t>subslotLengthForPUCCH-r16</w:t>
      </w:r>
      <w:proofErr w:type="spellEnd"/>
      <w:r w:rsidRPr="00D839FF">
        <w:t xml:space="preserve">               </w:t>
      </w:r>
      <w:r w:rsidRPr="00D839FF">
        <w:rPr>
          <w:color w:val="993366"/>
        </w:rPr>
        <w:t>CHOICE</w:t>
      </w:r>
      <w:r w:rsidRPr="00D839FF">
        <w:t xml:space="preserve"> {</w:t>
      </w:r>
    </w:p>
    <w:p w:rsidR="00557ECE" w:rsidRPr="00D839FF" w:rsidRDefault="00557ECE" w:rsidP="00557ECE">
      <w:pPr>
        <w:pStyle w:val="PL"/>
      </w:pPr>
      <w:r w:rsidRPr="00D839FF">
        <w:t xml:space="preserve">            </w:t>
      </w:r>
      <w:proofErr w:type="spellStart"/>
      <w:r w:rsidRPr="00D839FF">
        <w:t>normalCP-r16</w:t>
      </w:r>
      <w:proofErr w:type="spellEnd"/>
      <w:r w:rsidRPr="00D839FF">
        <w:t xml:space="preserve">                        </w:t>
      </w:r>
      <w:r w:rsidRPr="00D839FF">
        <w:rPr>
          <w:color w:val="993366"/>
        </w:rPr>
        <w:t>ENUMERATED</w:t>
      </w:r>
      <w:r w:rsidRPr="00D839FF">
        <w:t xml:space="preserve"> {</w:t>
      </w:r>
      <w:proofErr w:type="spellStart"/>
      <w:r w:rsidRPr="00D839FF">
        <w:t>n2,n7</w:t>
      </w:r>
      <w:proofErr w:type="spellEnd"/>
      <w:r w:rsidRPr="00D839FF">
        <w:t>},</w:t>
      </w:r>
    </w:p>
    <w:p w:rsidR="00557ECE" w:rsidRPr="00D839FF" w:rsidRDefault="00557ECE" w:rsidP="00557ECE">
      <w:pPr>
        <w:pStyle w:val="PL"/>
      </w:pPr>
      <w:r w:rsidRPr="00D839FF">
        <w:t xml:space="preserve">            </w:t>
      </w:r>
      <w:proofErr w:type="spellStart"/>
      <w:r w:rsidRPr="00D839FF">
        <w:t>extendedCP-r16</w:t>
      </w:r>
      <w:proofErr w:type="spellEnd"/>
      <w:r w:rsidRPr="00D839FF">
        <w:t xml:space="preserve">                      </w:t>
      </w:r>
      <w:r w:rsidRPr="00D839FF">
        <w:rPr>
          <w:color w:val="993366"/>
        </w:rPr>
        <w:t>ENUMERATED</w:t>
      </w:r>
      <w:r w:rsidRPr="00D839FF">
        <w:t xml:space="preserve"> {</w:t>
      </w:r>
      <w:proofErr w:type="spellStart"/>
      <w:r w:rsidRPr="00D839FF">
        <w:t>n2,n6</w:t>
      </w:r>
      <w:proofErr w:type="spellEnd"/>
      <w:r w:rsidRPr="00D839FF">
        <w:t>}</w:t>
      </w:r>
    </w:p>
    <w:p w:rsidR="00557ECE" w:rsidRPr="00D839FF" w:rsidRDefault="00557ECE" w:rsidP="00557ECE">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-ACK-DCI-1-2-</w:t>
      </w:r>
      <w:proofErr w:type="spellStart"/>
      <w:r w:rsidRPr="00D839FF">
        <w:t>r16</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-ACK-DCI-1-2-</w:t>
      </w:r>
      <w:proofErr w:type="spellStart"/>
      <w:r w:rsidRPr="00D839FF">
        <w:t>r16</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numberOfBitsForPUCCH</w:t>
      </w:r>
      <w:proofErr w:type="spellEnd"/>
      <w:r w:rsidRPr="00D839FF">
        <w:t>-</w:t>
      </w:r>
      <w:proofErr w:type="spellStart"/>
      <w:r w:rsidRPr="00D839FF">
        <w:t>ResourceIndicatorDCI</w:t>
      </w:r>
      <w:proofErr w:type="spellEnd"/>
      <w:r w:rsidRPr="00D839FF">
        <w:t>-1-2-</w:t>
      </w:r>
      <w:proofErr w:type="spellStart"/>
      <w:r w:rsidRPr="00D839FF">
        <w:t>r16</w:t>
      </w:r>
      <w:proofErr w:type="spellEnd"/>
      <w:r w:rsidRPr="00D839FF">
        <w:t xml:space="preserve">  </w:t>
      </w:r>
      <w:r w:rsidRPr="00D839FF">
        <w:rPr>
          <w:color w:val="993366"/>
        </w:rPr>
        <w:t>INTEGER</w:t>
      </w:r>
      <w:r w:rsidRPr="00D839FF">
        <w:t xml:space="preserve"> (0..3)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dmrs-UplinkTransformPrecodingPUCCH-r16</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xml:space="preserve">-- Cond </w:t>
      </w:r>
      <w:proofErr w:type="spellStart"/>
      <w:r w:rsidRPr="00D839FF">
        <w:rPr>
          <w:color w:val="808080"/>
        </w:rPr>
        <w:t>PI2-BPSK</w:t>
      </w:r>
      <w:proofErr w:type="spellEnd"/>
    </w:p>
    <w:p w:rsidR="00557ECE" w:rsidRPr="00D839FF" w:rsidRDefault="00557ECE" w:rsidP="00557ECE">
      <w:pPr>
        <w:pStyle w:val="PL"/>
      </w:pPr>
      <w:r w:rsidRPr="00D839FF">
        <w:t xml:space="preserve">    </w:t>
      </w:r>
      <w:proofErr w:type="spellStart"/>
      <w:r w:rsidRPr="00D839FF">
        <w:t>spatialRelationInfoToAddModListSizeExt-v1610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maxNrofSpatialRelationInfosDiff-r16</w:t>
      </w:r>
      <w:proofErr w:type="spellEnd"/>
      <w:r w:rsidRPr="00D839FF">
        <w:t>))</w:t>
      </w:r>
      <w:r w:rsidRPr="00D839FF">
        <w:rPr>
          <w:color w:val="993366"/>
        </w:rPr>
        <w:t xml:space="preserve"> OF</w:t>
      </w:r>
      <w:r w:rsidRPr="00D839FF">
        <w:t xml:space="preserve"> </w:t>
      </w:r>
      <w:proofErr w:type="spellStart"/>
      <w:r w:rsidRPr="00D839FF">
        <w:t>PUCCH-SpatialRelationInfo</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spatialRelationInfoToReleaseListSizeExt-v1610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maxNrofSpatialRelationInfosDiff-r16</w:t>
      </w:r>
      <w:proofErr w:type="spellEnd"/>
      <w:r w:rsidRPr="00D839FF">
        <w:t>))</w:t>
      </w:r>
      <w:r w:rsidRPr="00D839FF">
        <w:rPr>
          <w:color w:val="993366"/>
        </w:rPr>
        <w:t xml:space="preserve"> OF</w:t>
      </w:r>
      <w:r w:rsidRPr="00D839FF">
        <w:t xml:space="preserve"> </w:t>
      </w:r>
      <w:proofErr w:type="spellStart"/>
      <w:r w:rsidRPr="00D839FF">
        <w:t>PUCCH-SpatialRelationInfoId</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spatialRelationInfoToAddModListExt-v1610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maxNrofSpatialRelationInfos-r16</w:t>
      </w:r>
      <w:proofErr w:type="spellEnd"/>
      <w:r w:rsidRPr="00D839FF">
        <w:t>))</w:t>
      </w:r>
      <w:r w:rsidRPr="00D839FF">
        <w:rPr>
          <w:color w:val="993366"/>
        </w:rPr>
        <w:t xml:space="preserve"> OF</w:t>
      </w:r>
      <w:r w:rsidRPr="00D839FF">
        <w:t xml:space="preserve"> </w:t>
      </w:r>
      <w:proofErr w:type="spellStart"/>
      <w:r w:rsidRPr="00D839FF">
        <w:t>PUCCH-SpatialRelationInfoExt-r16</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spatialRelationInfoToReleaseListExt-v1610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maxNrofSpatialRelationInfos-r16</w:t>
      </w:r>
      <w:proofErr w:type="spellEnd"/>
      <w:r w:rsidRPr="00D839FF">
        <w:t>))</w:t>
      </w:r>
      <w:r w:rsidRPr="00D839FF">
        <w:rPr>
          <w:color w:val="993366"/>
        </w:rPr>
        <w:t xml:space="preserve"> OF</w:t>
      </w:r>
    </w:p>
    <w:p w:rsidR="00557ECE" w:rsidRPr="00D839FF" w:rsidRDefault="00557ECE" w:rsidP="00557ECE">
      <w:pPr>
        <w:pStyle w:val="PL"/>
        <w:rPr>
          <w:color w:val="808080"/>
        </w:rPr>
      </w:pPr>
      <w:r w:rsidRPr="00D839FF">
        <w:t xml:space="preserve">                                                                            </w:t>
      </w:r>
      <w:proofErr w:type="spellStart"/>
      <w:r w:rsidRPr="00D839FF">
        <w:t>PUCCH-SpatialRelationInfoId-r16</w:t>
      </w:r>
      <w:proofErr w:type="spellEnd"/>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resourceGroupToAddModList-r16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maxNrofPUCCH-ResourceGroups-r16</w:t>
      </w:r>
      <w:proofErr w:type="spellEnd"/>
      <w:r w:rsidRPr="00D839FF">
        <w:t>))</w:t>
      </w:r>
      <w:r w:rsidRPr="00D839FF">
        <w:rPr>
          <w:color w:val="993366"/>
        </w:rPr>
        <w:t xml:space="preserve"> OF</w:t>
      </w:r>
      <w:r w:rsidRPr="00D839FF">
        <w:t xml:space="preserve"> </w:t>
      </w:r>
      <w:proofErr w:type="spellStart"/>
      <w:r w:rsidRPr="00D839FF">
        <w:t>PUCCH-ResourceGroup-r16</w:t>
      </w:r>
      <w:proofErr w:type="spellEnd"/>
    </w:p>
    <w:p w:rsidR="00557ECE" w:rsidRPr="00D839FF" w:rsidRDefault="00557ECE" w:rsidP="00557ECE">
      <w:pPr>
        <w:pStyle w:val="PL"/>
        <w:rPr>
          <w:color w:val="808080"/>
        </w:rPr>
      </w:pPr>
      <w:r w:rsidRPr="00D839FF">
        <w:lastRenderedPageBreak/>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resourceGroupToReleaseList-r16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maxNrofPUCCH-ResourceGroups-r16</w:t>
      </w:r>
      <w:proofErr w:type="spellEnd"/>
      <w:r w:rsidRPr="00D839FF">
        <w:t>))</w:t>
      </w:r>
      <w:r w:rsidRPr="00D839FF">
        <w:rPr>
          <w:color w:val="993366"/>
        </w:rPr>
        <w:t xml:space="preserve"> OF</w:t>
      </w:r>
      <w:r w:rsidRPr="00D839FF">
        <w:t xml:space="preserve"> </w:t>
      </w:r>
      <w:proofErr w:type="spellStart"/>
      <w:r w:rsidRPr="00D839FF">
        <w:t>PUCCH-ResourceGroupId-r16</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sps</w:t>
      </w:r>
      <w:proofErr w:type="spellEnd"/>
      <w:r w:rsidRPr="00D839FF">
        <w:t>-</w:t>
      </w:r>
      <w:proofErr w:type="spellStart"/>
      <w:r w:rsidRPr="00D839FF">
        <w:t>PUCCH</w:t>
      </w:r>
      <w:proofErr w:type="spellEnd"/>
      <w:r w:rsidRPr="00D839FF">
        <w:t>-AN-List-</w:t>
      </w:r>
      <w:proofErr w:type="spellStart"/>
      <w:r w:rsidRPr="00D839FF">
        <w:t>r16</w:t>
      </w:r>
      <w:proofErr w:type="spellEnd"/>
      <w:r w:rsidRPr="00D839FF">
        <w:t xml:space="preserve">                   </w:t>
      </w:r>
      <w:proofErr w:type="spellStart"/>
      <w:r w:rsidRPr="00D839FF">
        <w:t>SetupRelease</w:t>
      </w:r>
      <w:proofErr w:type="spellEnd"/>
      <w:r w:rsidRPr="00D839FF">
        <w:t xml:space="preserve"> { SPS-</w:t>
      </w:r>
      <w:proofErr w:type="spellStart"/>
      <w:r w:rsidRPr="00D839FF">
        <w:t>PUCCH</w:t>
      </w:r>
      <w:proofErr w:type="spellEnd"/>
      <w:r w:rsidRPr="00D839FF">
        <w:t>-AN-List-</w:t>
      </w:r>
      <w:proofErr w:type="spellStart"/>
      <w:r w:rsidRPr="00D839FF">
        <w:t>r16</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roofErr w:type="spellStart"/>
      <w:r w:rsidRPr="00D839FF">
        <w:t>schedulingRequestResourceToAddModListExt-v1610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maxNrofSR</w:t>
      </w:r>
      <w:proofErr w:type="spellEnd"/>
      <w:r w:rsidRPr="00D839FF">
        <w:t>-Resources))</w:t>
      </w:r>
      <w:r w:rsidRPr="00D839FF">
        <w:rPr>
          <w:color w:val="993366"/>
        </w:rPr>
        <w:t xml:space="preserve"> OF</w:t>
      </w:r>
      <w:r w:rsidRPr="00D839FF">
        <w:t xml:space="preserve"> </w:t>
      </w:r>
      <w:proofErr w:type="spellStart"/>
      <w:r w:rsidRPr="00D839FF">
        <w:t>SchedulingRequestResourceConfigExt-v1610</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
    <w:p w:rsidR="00557ECE" w:rsidRPr="00D839FF" w:rsidRDefault="00557ECE" w:rsidP="00557ECE">
      <w:pPr>
        <w:pStyle w:val="PL"/>
      </w:pPr>
      <w:r w:rsidRPr="00D839FF">
        <w:t xml:space="preserve">    [[</w:t>
      </w:r>
    </w:p>
    <w:p w:rsidR="00557ECE" w:rsidRPr="00D839FF" w:rsidRDefault="00557ECE" w:rsidP="00557ECE">
      <w:pPr>
        <w:pStyle w:val="PL"/>
        <w:rPr>
          <w:color w:val="808080"/>
        </w:rPr>
      </w:pPr>
      <w:r w:rsidRPr="00D839FF">
        <w:t xml:space="preserve">    </w:t>
      </w:r>
      <w:proofErr w:type="spellStart"/>
      <w:r w:rsidRPr="00D839FF">
        <w:t>format0-r17</w:t>
      </w:r>
      <w:proofErr w:type="spellEnd"/>
      <w:r w:rsidRPr="00D839FF">
        <w:t xml:space="preserve">                             </w:t>
      </w:r>
      <w:proofErr w:type="spellStart"/>
      <w:r w:rsidRPr="00D839FF">
        <w:t>SetupRelease</w:t>
      </w:r>
      <w:proofErr w:type="spellEnd"/>
      <w:r w:rsidRPr="00D839FF">
        <w:t xml:space="preserve"> { </w:t>
      </w:r>
      <w:proofErr w:type="spellStart"/>
      <w:r w:rsidRPr="00D839FF">
        <w:t>PUCCH-FormatConfig</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format2Ext-r17</w:t>
      </w:r>
      <w:proofErr w:type="spellEnd"/>
      <w:r w:rsidRPr="00D839FF">
        <w:t xml:space="preserve">                          </w:t>
      </w:r>
      <w:proofErr w:type="spellStart"/>
      <w:r w:rsidRPr="00D839FF">
        <w:t>SetupRelease</w:t>
      </w:r>
      <w:proofErr w:type="spellEnd"/>
      <w:r w:rsidRPr="00D839FF">
        <w:t xml:space="preserve"> { </w:t>
      </w:r>
      <w:proofErr w:type="spellStart"/>
      <w:r w:rsidRPr="00D839FF">
        <w:t>PUCCH-FormatConfigExt-r17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format3Ext-r17</w:t>
      </w:r>
      <w:proofErr w:type="spellEnd"/>
      <w:r w:rsidRPr="00D839FF">
        <w:t xml:space="preserve">                          </w:t>
      </w:r>
      <w:proofErr w:type="spellStart"/>
      <w:r w:rsidRPr="00D839FF">
        <w:t>SetupRelease</w:t>
      </w:r>
      <w:proofErr w:type="spellEnd"/>
      <w:r w:rsidRPr="00D839FF">
        <w:t xml:space="preserve"> { </w:t>
      </w:r>
      <w:proofErr w:type="spellStart"/>
      <w:r w:rsidRPr="00D839FF">
        <w:t>PUCCH-FormatConfigExt-r17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format4Ext-r17</w:t>
      </w:r>
      <w:proofErr w:type="spellEnd"/>
      <w:r w:rsidRPr="00D839FF">
        <w:t xml:space="preserve">                          </w:t>
      </w:r>
      <w:proofErr w:type="spellStart"/>
      <w:r w:rsidRPr="00D839FF">
        <w:t>SetupRelease</w:t>
      </w:r>
      <w:proofErr w:type="spellEnd"/>
      <w:r w:rsidRPr="00D839FF">
        <w:t xml:space="preserve"> { </w:t>
      </w:r>
      <w:proofErr w:type="spellStart"/>
      <w:r w:rsidRPr="00D839FF">
        <w:t>PUCCH-FormatConfigExt-r17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ul-</w:t>
      </w:r>
      <w:proofErr w:type="spellStart"/>
      <w:r w:rsidRPr="00D839FF">
        <w:t>AccessConfigListDCI</w:t>
      </w:r>
      <w:proofErr w:type="spellEnd"/>
      <w:r w:rsidRPr="00D839FF">
        <w:t>-1-2-</w:t>
      </w:r>
      <w:proofErr w:type="spellStart"/>
      <w:r w:rsidRPr="00D839FF">
        <w:t>r17</w:t>
      </w:r>
      <w:proofErr w:type="spellEnd"/>
      <w:r w:rsidRPr="00D839FF">
        <w:t xml:space="preserve">          </w:t>
      </w:r>
      <w:proofErr w:type="spellStart"/>
      <w:r w:rsidRPr="00D839FF">
        <w:t>SetupRelease</w:t>
      </w:r>
      <w:proofErr w:type="spellEnd"/>
      <w:r w:rsidRPr="00D839FF">
        <w:t xml:space="preserve"> { UL-</w:t>
      </w:r>
      <w:proofErr w:type="spellStart"/>
      <w:r w:rsidRPr="00D839FF">
        <w:t>AccessConfigListDCI</w:t>
      </w:r>
      <w:proofErr w:type="spellEnd"/>
      <w:r w:rsidRPr="00D839FF">
        <w:t>-1-2-</w:t>
      </w:r>
      <w:proofErr w:type="spellStart"/>
      <w:r w:rsidRPr="00D839FF">
        <w: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mappingPattern-r17</w:t>
      </w:r>
      <w:proofErr w:type="spellEnd"/>
      <w:r w:rsidRPr="00D839FF">
        <w:t xml:space="preserve">                      </w:t>
      </w:r>
      <w:r w:rsidRPr="00D839FF">
        <w:rPr>
          <w:color w:val="993366"/>
        </w:rPr>
        <w:t>ENUMERATED</w:t>
      </w:r>
      <w:r w:rsidRPr="00D839FF">
        <w:t xml:space="preserve"> {</w:t>
      </w:r>
      <w:proofErr w:type="spellStart"/>
      <w:r w:rsidRPr="00D839FF">
        <w:t>cyclicMapping</w:t>
      </w:r>
      <w:proofErr w:type="spellEnd"/>
      <w:r w:rsidRPr="00D839FF">
        <w:t xml:space="preserve">, </w:t>
      </w:r>
      <w:proofErr w:type="spellStart"/>
      <w:r w:rsidRPr="00D839FF">
        <w:t>sequentialMapping</w:t>
      </w:r>
      <w:proofErr w:type="spellEnd"/>
      <w:r w:rsidRPr="00D839FF">
        <w:t xml:space="preserve">}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 xml:space="preserve">    </w:t>
      </w:r>
      <w:proofErr w:type="spellStart"/>
      <w:r w:rsidRPr="00D839FF">
        <w:t>powerControlSetInfoToAddModList-r17</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maxNrofPowerControlSetInfos-r17</w:t>
      </w:r>
      <w:proofErr w:type="spellEnd"/>
      <w:r w:rsidRPr="00D839FF">
        <w:t>))</w:t>
      </w:r>
      <w:r w:rsidRPr="00D839FF">
        <w:rPr>
          <w:color w:val="993366"/>
        </w:rPr>
        <w:t xml:space="preserve"> OF</w:t>
      </w:r>
      <w:r w:rsidRPr="00D839FF">
        <w:t xml:space="preserve"> </w:t>
      </w:r>
      <w:proofErr w:type="spellStart"/>
      <w:r w:rsidRPr="00D839FF">
        <w:t>PUCCH-PowerControlSetInfo-r17</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pPr>
      <w:r w:rsidRPr="00D839FF">
        <w:t xml:space="preserve">    </w:t>
      </w:r>
      <w:proofErr w:type="spellStart"/>
      <w:r w:rsidRPr="00D839FF">
        <w:t>powerControlSetInfoToReleaseList-r17</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maxNrofPowerControlSetInfos-r17</w:t>
      </w:r>
      <w:proofErr w:type="spellEnd"/>
      <w:r w:rsidRPr="00D839FF">
        <w:t>))</w:t>
      </w:r>
      <w:r w:rsidRPr="00D839FF">
        <w:rPr>
          <w:color w:val="993366"/>
        </w:rPr>
        <w:t xml:space="preserve"> OF</w:t>
      </w:r>
      <w:r w:rsidRPr="00D839FF">
        <w:t xml:space="preserve"> </w:t>
      </w:r>
      <w:proofErr w:type="spellStart"/>
      <w:r w:rsidRPr="00D839FF">
        <w:t>PUCCH-PowerControlSetInfoId-r17</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secondTPCFieldDCI</w:t>
      </w:r>
      <w:proofErr w:type="spellEnd"/>
      <w:r w:rsidRPr="00D839FF">
        <w:t>-1-1-</w:t>
      </w:r>
      <w:proofErr w:type="spellStart"/>
      <w:r w:rsidRPr="00D839FF">
        <w:t>r17</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secondTPCFieldDCI</w:t>
      </w:r>
      <w:proofErr w:type="spellEnd"/>
      <w:r w:rsidRPr="00D839FF">
        <w:t>-1-2-</w:t>
      </w:r>
      <w:proofErr w:type="spellStart"/>
      <w:r w:rsidRPr="00D839FF">
        <w:t>r17</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w:t>
      </w:r>
      <w:proofErr w:type="spellStart"/>
      <w:r w:rsidRPr="00D839FF">
        <w:t>r17</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w:t>
      </w:r>
      <w:proofErr w:type="spellStart"/>
      <w:r w:rsidRPr="00D839FF">
        <w: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-ACK-DCI-1-2-</w:t>
      </w:r>
      <w:proofErr w:type="spellStart"/>
      <w:r w:rsidRPr="00D839FF">
        <w:t>r17</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-ACK-DCI-1-2-</w:t>
      </w:r>
      <w:proofErr w:type="spellStart"/>
      <w:r w:rsidRPr="00D839FF">
        <w:t>r17</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ul-</w:t>
      </w:r>
      <w:proofErr w:type="spellStart"/>
      <w:r w:rsidRPr="00D839FF">
        <w:t>AccessConfigListDCI</w:t>
      </w:r>
      <w:proofErr w:type="spellEnd"/>
      <w:r w:rsidRPr="00D839FF">
        <w:t>-1-1-</w:t>
      </w:r>
      <w:proofErr w:type="spellStart"/>
      <w:r w:rsidRPr="00D839FF">
        <w:t>r17</w:t>
      </w:r>
      <w:proofErr w:type="spellEnd"/>
      <w:r w:rsidRPr="00D839FF">
        <w:t xml:space="preserve">          </w:t>
      </w:r>
      <w:proofErr w:type="spellStart"/>
      <w:r w:rsidRPr="00D839FF">
        <w:t>SetupRelease</w:t>
      </w:r>
      <w:proofErr w:type="spellEnd"/>
      <w:r w:rsidRPr="00D839FF">
        <w:t xml:space="preserve"> { UL-</w:t>
      </w:r>
      <w:proofErr w:type="spellStart"/>
      <w:r w:rsidRPr="00D839FF">
        <w:t>AccessConfigListDCI</w:t>
      </w:r>
      <w:proofErr w:type="spellEnd"/>
      <w:r w:rsidRPr="00D839FF">
        <w:t>-1-1-</w:t>
      </w:r>
      <w:proofErr w:type="spellStart"/>
      <w:r w:rsidRPr="00D839FF">
        <w: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roofErr w:type="spellStart"/>
      <w:r w:rsidRPr="00D839FF">
        <w:t>schedulingRequestResourceToAddModListExt-v1700</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maxNrofSR</w:t>
      </w:r>
      <w:proofErr w:type="spellEnd"/>
      <w:r w:rsidRPr="00D839FF">
        <w:t>-Resources))</w:t>
      </w:r>
      <w:r w:rsidRPr="00D839FF">
        <w:rPr>
          <w:color w:val="993366"/>
        </w:rPr>
        <w:t xml:space="preserve"> OF</w:t>
      </w:r>
      <w:r w:rsidRPr="00D839FF">
        <w:t xml:space="preserve"> </w:t>
      </w:r>
      <w:proofErr w:type="spellStart"/>
      <w:r w:rsidRPr="00D839FF">
        <w:t>SchedulingRequestResourceConfigExt-v1700</w:t>
      </w:r>
      <w:proofErr w:type="spellEnd"/>
    </w:p>
    <w:p w:rsidR="00557ECE" w:rsidRPr="00D839FF" w:rsidRDefault="00557ECE" w:rsidP="00557ECE">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rsidR="00557ECE" w:rsidRPr="00D839FF" w:rsidRDefault="00557ECE" w:rsidP="00557ECE">
      <w:pPr>
        <w:pStyle w:val="PL"/>
        <w:rPr>
          <w:color w:val="808080"/>
        </w:rPr>
      </w:pPr>
      <w:r w:rsidRPr="00D839FF">
        <w:t xml:space="preserve">    </w:t>
      </w:r>
      <w:proofErr w:type="spellStart"/>
      <w:r w:rsidRPr="00D839FF">
        <w:t>dmrs</w:t>
      </w:r>
      <w:proofErr w:type="spellEnd"/>
      <w:r w:rsidRPr="00D839FF">
        <w:t>-</w:t>
      </w:r>
      <w:proofErr w:type="spellStart"/>
      <w:r w:rsidRPr="00D839FF">
        <w:t>BundlingPUCCH</w:t>
      </w:r>
      <w:proofErr w:type="spellEnd"/>
      <w:r w:rsidRPr="00D839FF">
        <w:t>-Config-</w:t>
      </w:r>
      <w:proofErr w:type="spellStart"/>
      <w:r w:rsidRPr="00D839FF">
        <w:t>r17</w:t>
      </w:r>
      <w:proofErr w:type="spellEnd"/>
      <w:r w:rsidRPr="00D839FF">
        <w:t xml:space="preserve">           </w:t>
      </w:r>
      <w:proofErr w:type="spellStart"/>
      <w:r w:rsidRPr="00D839FF">
        <w:t>SetupRelease</w:t>
      </w:r>
      <w:proofErr w:type="spellEnd"/>
      <w:r w:rsidRPr="00D839FF">
        <w:t xml:space="preserve"> { </w:t>
      </w:r>
      <w:proofErr w:type="spellStart"/>
      <w:r w:rsidRPr="00D839FF">
        <w:t>DMRS</w:t>
      </w:r>
      <w:proofErr w:type="spellEnd"/>
      <w:r w:rsidRPr="00D839FF">
        <w:t>-</w:t>
      </w:r>
      <w:proofErr w:type="spellStart"/>
      <w:r w:rsidRPr="00D839FF">
        <w:t>BundlingPUCCH</w:t>
      </w:r>
      <w:proofErr w:type="spellEnd"/>
      <w:r w:rsidRPr="00D839FF">
        <w:t>-Config-</w:t>
      </w:r>
      <w:proofErr w:type="spellStart"/>
      <w:r w:rsidRPr="00D839FF">
        <w: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w:t>
      </w:r>
      <w:proofErr w:type="spellStart"/>
      <w:r w:rsidRPr="00D839FF">
        <w:t>v1700</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w:t>
      </w:r>
      <w:proofErr w:type="spellStart"/>
      <w:r w:rsidRPr="00D839FF">
        <w:t>v1700</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w:t>
      </w:r>
      <w:proofErr w:type="spellStart"/>
      <w:r w:rsidRPr="00D839FF">
        <w:t>MulticastDCI</w:t>
      </w:r>
      <w:proofErr w:type="spellEnd"/>
      <w:r w:rsidRPr="00D839FF">
        <w:t>-</w:t>
      </w:r>
      <w:proofErr w:type="spellStart"/>
      <w:r w:rsidRPr="00D839FF">
        <w:t>Format4</w:t>
      </w:r>
      <w:proofErr w:type="spellEnd"/>
      <w:r w:rsidRPr="00D839FF">
        <w:t>-1-</w:t>
      </w:r>
      <w:proofErr w:type="spellStart"/>
      <w:r w:rsidRPr="00D839FF">
        <w:t>r17</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w:t>
      </w:r>
      <w:proofErr w:type="spellStart"/>
      <w:r w:rsidRPr="00D839FF">
        <w:t>MulticastDCI</w:t>
      </w:r>
      <w:proofErr w:type="spellEnd"/>
      <w:r w:rsidRPr="00D839FF">
        <w:t>-</w:t>
      </w:r>
      <w:proofErr w:type="spellStart"/>
      <w:r w:rsidRPr="00D839FF">
        <w:t>Format4</w:t>
      </w:r>
      <w:proofErr w:type="spellEnd"/>
      <w:r w:rsidRPr="00D839FF">
        <w:t>-1-</w:t>
      </w:r>
      <w:proofErr w:type="spellStart"/>
      <w:r w:rsidRPr="00D839FF">
        <w:t>r17</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sps</w:t>
      </w:r>
      <w:proofErr w:type="spellEnd"/>
      <w:r w:rsidRPr="00D839FF">
        <w:t>-</w:t>
      </w:r>
      <w:proofErr w:type="spellStart"/>
      <w:r w:rsidRPr="00D839FF">
        <w:t>PUCCH</w:t>
      </w:r>
      <w:proofErr w:type="spellEnd"/>
      <w:r w:rsidRPr="00D839FF">
        <w:t>-AN-</w:t>
      </w:r>
      <w:proofErr w:type="spellStart"/>
      <w:r w:rsidRPr="00D839FF">
        <w:t>ListMulticast</w:t>
      </w:r>
      <w:proofErr w:type="spellEnd"/>
      <w:r w:rsidRPr="00D839FF">
        <w:t>-</w:t>
      </w:r>
      <w:proofErr w:type="spellStart"/>
      <w:r w:rsidRPr="00D839FF">
        <w:t>r17</w:t>
      </w:r>
      <w:proofErr w:type="spellEnd"/>
      <w:r w:rsidRPr="00D839FF">
        <w:t xml:space="preserve">          </w:t>
      </w:r>
      <w:proofErr w:type="spellStart"/>
      <w:r w:rsidRPr="00D839FF">
        <w:t>SetupRelease</w:t>
      </w:r>
      <w:proofErr w:type="spellEnd"/>
      <w:r w:rsidRPr="00D839FF">
        <w:t xml:space="preserve"> { SPS-</w:t>
      </w:r>
      <w:proofErr w:type="spellStart"/>
      <w:r w:rsidRPr="00D839FF">
        <w:t>PUCCH</w:t>
      </w:r>
      <w:proofErr w:type="spellEnd"/>
      <w:r w:rsidRPr="00D839FF">
        <w:t>-AN-List-</w:t>
      </w:r>
      <w:proofErr w:type="spellStart"/>
      <w:r w:rsidRPr="00D839FF">
        <w:t>r16</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PUCCH-FormatConfig</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rPr>
          <w:color w:val="808080"/>
        </w:rPr>
      </w:pPr>
      <w:r w:rsidRPr="00D839FF">
        <w:t xml:space="preserve">    </w:t>
      </w:r>
      <w:proofErr w:type="spellStart"/>
      <w:r w:rsidRPr="00D839FF">
        <w:t>interslotFrequencyHopping</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additionalDMRS</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maxCodeRate</w:t>
      </w:r>
      <w:proofErr w:type="spellEnd"/>
      <w:r w:rsidRPr="00D839FF">
        <w:t xml:space="preserve">                             </w:t>
      </w:r>
      <w:proofErr w:type="spellStart"/>
      <w:r w:rsidRPr="00D839FF">
        <w:t>PUCCH-MaxCodeRate</w:t>
      </w:r>
      <w:proofErr w:type="spellEnd"/>
      <w:r w:rsidRPr="00D839FF">
        <w:t xml:space="preserve">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nrofSlots</w:t>
      </w:r>
      <w:proofErr w:type="spellEnd"/>
      <w:r w:rsidRPr="00D839FF">
        <w:t xml:space="preserve">                               </w:t>
      </w:r>
      <w:r w:rsidRPr="00D839FF">
        <w:rPr>
          <w:color w:val="993366"/>
        </w:rPr>
        <w:t>ENUMERATED</w:t>
      </w:r>
      <w:r w:rsidRPr="00D839FF">
        <w:t xml:space="preserve"> {</w:t>
      </w:r>
      <w:proofErr w:type="spellStart"/>
      <w:r w:rsidRPr="00D839FF">
        <w:t>n2,n4,n8</w:t>
      </w:r>
      <w:proofErr w:type="spellEnd"/>
      <w:r w:rsidRPr="00D839FF">
        <w:t xml:space="preserve">}                                                 </w:t>
      </w:r>
      <w:r w:rsidRPr="00D839FF">
        <w:rPr>
          <w:color w:val="993366"/>
        </w:rPr>
        <w:t>OPTIONAL</w:t>
      </w:r>
      <w:r w:rsidRPr="00D839FF">
        <w:t xml:space="preserve">, </w:t>
      </w:r>
      <w:r w:rsidRPr="00D839FF">
        <w:rPr>
          <w:color w:val="808080"/>
        </w:rPr>
        <w:t>-- Need S</w:t>
      </w:r>
    </w:p>
    <w:p w:rsidR="00557ECE" w:rsidRPr="00D839FF" w:rsidRDefault="00557ECE" w:rsidP="00557ECE">
      <w:pPr>
        <w:pStyle w:val="PL"/>
        <w:rPr>
          <w:color w:val="808080"/>
        </w:rPr>
      </w:pPr>
      <w:r w:rsidRPr="00D839FF">
        <w:t xml:space="preserve">    </w:t>
      </w:r>
      <w:proofErr w:type="spellStart"/>
      <w:r w:rsidRPr="00D839FF">
        <w:t>pi2BPSK</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simultaneousHARQ</w:t>
      </w:r>
      <w:proofErr w:type="spellEnd"/>
      <w:r w:rsidRPr="00D839FF">
        <w:t xml:space="preserve">-ACK-CSI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PUCCH-FormatConfigExt-r17</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rPr>
          <w:color w:val="808080"/>
        </w:rPr>
      </w:pPr>
      <w:r w:rsidRPr="00D839FF">
        <w:t xml:space="preserve">    </w:t>
      </w:r>
      <w:proofErr w:type="spellStart"/>
      <w:r w:rsidRPr="00D839FF">
        <w:t>maxCodeRateLP-r17</w:t>
      </w:r>
      <w:proofErr w:type="spellEnd"/>
      <w:r w:rsidRPr="00D839FF">
        <w:t xml:space="preserve">                       </w:t>
      </w:r>
      <w:proofErr w:type="spellStart"/>
      <w:r w:rsidRPr="00D839FF">
        <w:t>PUCCH-MaxCodeRate</w:t>
      </w:r>
      <w:proofErr w:type="spellEnd"/>
      <w:r w:rsidRPr="00D839FF">
        <w:t xml:space="preserve">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 xml:space="preserve">    ...</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PUCCH-MaxCodeRate</w:t>
      </w:r>
      <w:proofErr w:type="spellEnd"/>
      <w:r w:rsidRPr="00D839FF">
        <w:t xml:space="preserve"> ::=                   </w:t>
      </w:r>
      <w:r w:rsidRPr="00D839FF">
        <w:rPr>
          <w:color w:val="993366"/>
        </w:rPr>
        <w:t>ENUMERATED</w:t>
      </w:r>
      <w:r w:rsidRPr="00D839FF">
        <w:t xml:space="preserve"> {</w:t>
      </w:r>
      <w:proofErr w:type="spellStart"/>
      <w:r w:rsidRPr="00D839FF">
        <w:t>zeroDot08</w:t>
      </w:r>
      <w:proofErr w:type="spellEnd"/>
      <w:r w:rsidRPr="00D839FF">
        <w:t xml:space="preserve">, </w:t>
      </w:r>
      <w:proofErr w:type="spellStart"/>
      <w:r w:rsidRPr="00D839FF">
        <w:t>zeroDot15</w:t>
      </w:r>
      <w:proofErr w:type="spellEnd"/>
      <w:r w:rsidRPr="00D839FF">
        <w:t xml:space="preserve">, </w:t>
      </w:r>
      <w:proofErr w:type="spellStart"/>
      <w:r w:rsidRPr="00D839FF">
        <w:t>zeroDot25</w:t>
      </w:r>
      <w:proofErr w:type="spellEnd"/>
      <w:r w:rsidRPr="00D839FF">
        <w:t xml:space="preserve">, </w:t>
      </w:r>
      <w:proofErr w:type="spellStart"/>
      <w:r w:rsidRPr="00D839FF">
        <w:t>zeroDot35</w:t>
      </w:r>
      <w:proofErr w:type="spellEnd"/>
      <w:r w:rsidRPr="00D839FF">
        <w:t xml:space="preserve">, </w:t>
      </w:r>
      <w:proofErr w:type="spellStart"/>
      <w:r w:rsidRPr="00D839FF">
        <w:t>zeroDot45</w:t>
      </w:r>
      <w:proofErr w:type="spellEnd"/>
      <w:r w:rsidRPr="00D839FF">
        <w:t xml:space="preserve">, </w:t>
      </w:r>
      <w:proofErr w:type="spellStart"/>
      <w:r w:rsidRPr="00D839FF">
        <w:t>zeroDot60</w:t>
      </w:r>
      <w:proofErr w:type="spellEnd"/>
      <w:r w:rsidRPr="00D839FF">
        <w:t xml:space="preserve">, </w:t>
      </w:r>
      <w:proofErr w:type="spellStart"/>
      <w:r w:rsidRPr="00D839FF">
        <w:t>zeroDot80</w:t>
      </w:r>
      <w:proofErr w:type="spellEnd"/>
      <w:r w:rsidRPr="00D839FF">
        <w:t>}</w:t>
      </w:r>
    </w:p>
    <w:p w:rsidR="00557ECE" w:rsidRPr="00D839FF" w:rsidRDefault="00557ECE" w:rsidP="00557ECE">
      <w:pPr>
        <w:pStyle w:val="PL"/>
      </w:pPr>
    </w:p>
    <w:p w:rsidR="00557ECE" w:rsidRPr="00D839FF" w:rsidRDefault="00557ECE" w:rsidP="00557ECE">
      <w:pPr>
        <w:pStyle w:val="PL"/>
        <w:rPr>
          <w:color w:val="808080"/>
        </w:rPr>
      </w:pPr>
      <w:r w:rsidRPr="00D839FF">
        <w:rPr>
          <w:color w:val="808080"/>
        </w:rPr>
        <w:t xml:space="preserve">-- A set with one or more </w:t>
      </w:r>
      <w:proofErr w:type="spellStart"/>
      <w:r w:rsidRPr="00D839FF">
        <w:rPr>
          <w:color w:val="808080"/>
        </w:rPr>
        <w:t>PUCCH</w:t>
      </w:r>
      <w:proofErr w:type="spellEnd"/>
      <w:r w:rsidRPr="00D839FF">
        <w:rPr>
          <w:color w:val="808080"/>
        </w:rPr>
        <w:t xml:space="preserve"> resources</w:t>
      </w:r>
    </w:p>
    <w:p w:rsidR="00557ECE" w:rsidRPr="00D839FF" w:rsidRDefault="00557ECE" w:rsidP="00557ECE">
      <w:pPr>
        <w:pStyle w:val="PL"/>
      </w:pPr>
      <w:proofErr w:type="spellStart"/>
      <w:r w:rsidRPr="00D839FF">
        <w:t>PUCCH-ResourceSet</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pucch-ResourceSetId</w:t>
      </w:r>
      <w:proofErr w:type="spellEnd"/>
      <w:r w:rsidRPr="00D839FF">
        <w:t xml:space="preserve">                     </w:t>
      </w:r>
      <w:proofErr w:type="spellStart"/>
      <w:r w:rsidRPr="00D839FF">
        <w:t>PUCCH-ResourceSetId</w:t>
      </w:r>
      <w:proofErr w:type="spellEnd"/>
      <w:r w:rsidRPr="00D839FF">
        <w:t>,</w:t>
      </w:r>
    </w:p>
    <w:p w:rsidR="00557ECE" w:rsidRPr="00D839FF" w:rsidRDefault="00557ECE" w:rsidP="00557ECE">
      <w:pPr>
        <w:pStyle w:val="PL"/>
      </w:pPr>
      <w:r w:rsidRPr="00D839FF">
        <w:lastRenderedPageBreak/>
        <w:t xml:space="preserve">    </w:t>
      </w:r>
      <w:proofErr w:type="spellStart"/>
      <w:r w:rsidRPr="00D839FF">
        <w:t>resourceList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maxNrofPUCCH-ResourcesPerSet</w:t>
      </w:r>
      <w:proofErr w:type="spellEnd"/>
      <w:r w:rsidRPr="00D839FF">
        <w:t>))</w:t>
      </w:r>
      <w:r w:rsidRPr="00D839FF">
        <w:rPr>
          <w:color w:val="993366"/>
        </w:rPr>
        <w:t xml:space="preserve"> OF</w:t>
      </w:r>
      <w:r w:rsidRPr="00D839FF">
        <w:t xml:space="preserve"> </w:t>
      </w:r>
      <w:proofErr w:type="spellStart"/>
      <w:r w:rsidRPr="00D839FF">
        <w:t>PUCCH-ResourceId</w:t>
      </w:r>
      <w:proofErr w:type="spellEnd"/>
      <w:r w:rsidRPr="00D839FF">
        <w:t>,</w:t>
      </w:r>
    </w:p>
    <w:p w:rsidR="00557ECE" w:rsidRPr="00D839FF" w:rsidRDefault="00557ECE" w:rsidP="00557ECE">
      <w:pPr>
        <w:pStyle w:val="PL"/>
        <w:rPr>
          <w:color w:val="808080"/>
        </w:rPr>
      </w:pPr>
      <w:r w:rsidRPr="00D839FF">
        <w:t xml:space="preserve">    </w:t>
      </w:r>
      <w:proofErr w:type="spellStart"/>
      <w:r w:rsidRPr="00D839FF">
        <w:t>maxPayloadSize</w:t>
      </w:r>
      <w:proofErr w:type="spellEnd"/>
      <w:r w:rsidRPr="00D839FF">
        <w:t xml:space="preserve">                          </w:t>
      </w:r>
      <w:r w:rsidRPr="00D839FF">
        <w:rPr>
          <w:color w:val="993366"/>
        </w:rPr>
        <w:t>INTEGER</w:t>
      </w:r>
      <w:r w:rsidRPr="00D839FF">
        <w:t xml:space="preserve"> (4..256)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PUCCH-ResourceSetId</w:t>
      </w:r>
      <w:proofErr w:type="spellEnd"/>
      <w:r w:rsidRPr="00D839FF">
        <w:t xml:space="preserve"> ::=                 </w:t>
      </w:r>
      <w:r w:rsidRPr="00D839FF">
        <w:rPr>
          <w:color w:val="993366"/>
        </w:rPr>
        <w:t>INTEGER</w:t>
      </w:r>
      <w:r w:rsidRPr="00D839FF">
        <w:t xml:space="preserve"> (0..</w:t>
      </w:r>
      <w:proofErr w:type="spellStart"/>
      <w:r w:rsidRPr="00D839FF">
        <w:t>maxNrofPUCCH</w:t>
      </w:r>
      <w:proofErr w:type="spellEnd"/>
      <w:r w:rsidRPr="00D839FF">
        <w:t>-</w:t>
      </w:r>
      <w:proofErr w:type="spellStart"/>
      <w:r w:rsidRPr="00D839FF">
        <w:t>ResourceSets</w:t>
      </w:r>
      <w:proofErr w:type="spellEnd"/>
      <w:r w:rsidRPr="00D839FF">
        <w:t>-1)</w:t>
      </w:r>
    </w:p>
    <w:p w:rsidR="00557ECE" w:rsidRPr="00D839FF" w:rsidRDefault="00557ECE" w:rsidP="00557ECE">
      <w:pPr>
        <w:pStyle w:val="PL"/>
      </w:pPr>
    </w:p>
    <w:p w:rsidR="00557ECE" w:rsidRPr="00D839FF" w:rsidRDefault="00557ECE" w:rsidP="00557ECE">
      <w:pPr>
        <w:pStyle w:val="PL"/>
      </w:pPr>
      <w:proofErr w:type="spellStart"/>
      <w:r w:rsidRPr="00D839FF">
        <w:t>PUCCH</w:t>
      </w:r>
      <w:proofErr w:type="spellEnd"/>
      <w:r w:rsidRPr="00D839FF">
        <w:t xml:space="preserve">-Resource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pucch-ResourceId</w:t>
      </w:r>
      <w:proofErr w:type="spellEnd"/>
      <w:r w:rsidRPr="00D839FF">
        <w:t xml:space="preserve">                        </w:t>
      </w:r>
      <w:proofErr w:type="spellStart"/>
      <w:r w:rsidRPr="00D839FF">
        <w:t>PUCCH-ResourceId</w:t>
      </w:r>
      <w:proofErr w:type="spellEnd"/>
      <w:r w:rsidRPr="00D839FF">
        <w:t>,</w:t>
      </w:r>
    </w:p>
    <w:p w:rsidR="00557ECE" w:rsidRPr="00D839FF" w:rsidRDefault="00557ECE" w:rsidP="00557ECE">
      <w:pPr>
        <w:pStyle w:val="PL"/>
      </w:pPr>
      <w:r w:rsidRPr="00D839FF">
        <w:t xml:space="preserve">    </w:t>
      </w:r>
      <w:proofErr w:type="spellStart"/>
      <w:r w:rsidRPr="00D839FF">
        <w:t>startingPRB</w:t>
      </w:r>
      <w:proofErr w:type="spellEnd"/>
      <w:r w:rsidRPr="00D839FF">
        <w:t xml:space="preserve">                             </w:t>
      </w:r>
      <w:proofErr w:type="spellStart"/>
      <w:r w:rsidRPr="00D839FF">
        <w:t>PRB</w:t>
      </w:r>
      <w:proofErr w:type="spellEnd"/>
      <w:r w:rsidRPr="00D839FF">
        <w:t>-Id,</w:t>
      </w:r>
    </w:p>
    <w:p w:rsidR="00557ECE" w:rsidRPr="00D839FF" w:rsidRDefault="00557ECE" w:rsidP="00557ECE">
      <w:pPr>
        <w:pStyle w:val="PL"/>
        <w:rPr>
          <w:color w:val="808080"/>
        </w:rPr>
      </w:pPr>
      <w:r w:rsidRPr="00D839FF">
        <w:t xml:space="preserve">    </w:t>
      </w:r>
      <w:proofErr w:type="spellStart"/>
      <w:r w:rsidRPr="00D839FF">
        <w:t>intraSlotFrequencyHopping</w:t>
      </w:r>
      <w:proofErr w:type="spellEnd"/>
      <w:r w:rsidRPr="00D839FF">
        <w:t xml:space="preserve">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secondHopPRB</w:t>
      </w:r>
      <w:proofErr w:type="spellEnd"/>
      <w:r w:rsidRPr="00D839FF">
        <w:t xml:space="preserve">                            </w:t>
      </w:r>
      <w:proofErr w:type="spellStart"/>
      <w:r w:rsidRPr="00D839FF">
        <w:t>PRB</w:t>
      </w:r>
      <w:proofErr w:type="spellEnd"/>
      <w:r w:rsidRPr="00D839FF">
        <w:t xml:space="preserve">-Id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 xml:space="preserve">    format                                  </w:t>
      </w:r>
      <w:r w:rsidRPr="00D839FF">
        <w:rPr>
          <w:color w:val="993366"/>
        </w:rPr>
        <w:t>CHOICE</w:t>
      </w:r>
      <w:r w:rsidRPr="00D839FF">
        <w:t xml:space="preserve"> {</w:t>
      </w:r>
    </w:p>
    <w:p w:rsidR="00557ECE" w:rsidRPr="00D839FF" w:rsidRDefault="00557ECE" w:rsidP="00557ECE">
      <w:pPr>
        <w:pStyle w:val="PL"/>
      </w:pPr>
      <w:r w:rsidRPr="00D839FF">
        <w:t xml:space="preserve">        </w:t>
      </w:r>
      <w:proofErr w:type="spellStart"/>
      <w:r w:rsidRPr="00D839FF">
        <w:t>format0</w:t>
      </w:r>
      <w:proofErr w:type="spellEnd"/>
      <w:r w:rsidRPr="00D839FF">
        <w:t xml:space="preserve">                                 </w:t>
      </w:r>
      <w:proofErr w:type="spellStart"/>
      <w:r w:rsidRPr="00D839FF">
        <w:t>PUCCH-format0</w:t>
      </w:r>
      <w:proofErr w:type="spellEnd"/>
      <w:r w:rsidRPr="00D839FF">
        <w:t>,</w:t>
      </w:r>
    </w:p>
    <w:p w:rsidR="00557ECE" w:rsidRPr="00D839FF" w:rsidRDefault="00557ECE" w:rsidP="00557ECE">
      <w:pPr>
        <w:pStyle w:val="PL"/>
      </w:pPr>
      <w:r w:rsidRPr="00D839FF">
        <w:t xml:space="preserve">        </w:t>
      </w:r>
      <w:proofErr w:type="spellStart"/>
      <w:r w:rsidRPr="00D839FF">
        <w:t>format1</w:t>
      </w:r>
      <w:proofErr w:type="spellEnd"/>
      <w:r w:rsidRPr="00D839FF">
        <w:t xml:space="preserve">                                 </w:t>
      </w:r>
      <w:proofErr w:type="spellStart"/>
      <w:r w:rsidRPr="00D839FF">
        <w:t>PUCCH-format1</w:t>
      </w:r>
      <w:proofErr w:type="spellEnd"/>
      <w:r w:rsidRPr="00D839FF">
        <w:t>,</w:t>
      </w:r>
    </w:p>
    <w:p w:rsidR="00557ECE" w:rsidRPr="00D839FF" w:rsidRDefault="00557ECE" w:rsidP="00557ECE">
      <w:pPr>
        <w:pStyle w:val="PL"/>
      </w:pPr>
      <w:r w:rsidRPr="00D839FF">
        <w:t xml:space="preserve">        </w:t>
      </w:r>
      <w:proofErr w:type="spellStart"/>
      <w:r w:rsidRPr="00D839FF">
        <w:t>format2</w:t>
      </w:r>
      <w:proofErr w:type="spellEnd"/>
      <w:r w:rsidRPr="00D839FF">
        <w:t xml:space="preserve">                                 </w:t>
      </w:r>
      <w:proofErr w:type="spellStart"/>
      <w:r w:rsidRPr="00D839FF">
        <w:t>PUCCH-format2</w:t>
      </w:r>
      <w:proofErr w:type="spellEnd"/>
      <w:r w:rsidRPr="00D839FF">
        <w:t>,</w:t>
      </w:r>
    </w:p>
    <w:p w:rsidR="00557ECE" w:rsidRPr="00D839FF" w:rsidRDefault="00557ECE" w:rsidP="00557ECE">
      <w:pPr>
        <w:pStyle w:val="PL"/>
      </w:pPr>
      <w:r w:rsidRPr="00D839FF">
        <w:t xml:space="preserve">        </w:t>
      </w:r>
      <w:proofErr w:type="spellStart"/>
      <w:r w:rsidRPr="00D839FF">
        <w:t>format3</w:t>
      </w:r>
      <w:proofErr w:type="spellEnd"/>
      <w:r w:rsidRPr="00D839FF">
        <w:t xml:space="preserve">                                 </w:t>
      </w:r>
      <w:proofErr w:type="spellStart"/>
      <w:r w:rsidRPr="00D839FF">
        <w:t>PUCCH-format3</w:t>
      </w:r>
      <w:proofErr w:type="spellEnd"/>
      <w:r w:rsidRPr="00D839FF">
        <w:t>,</w:t>
      </w:r>
    </w:p>
    <w:p w:rsidR="00557ECE" w:rsidRPr="00D839FF" w:rsidRDefault="00557ECE" w:rsidP="00557ECE">
      <w:pPr>
        <w:pStyle w:val="PL"/>
      </w:pPr>
      <w:r w:rsidRPr="00D839FF">
        <w:t xml:space="preserve">        </w:t>
      </w:r>
      <w:proofErr w:type="spellStart"/>
      <w:r w:rsidRPr="00D839FF">
        <w:t>format4</w:t>
      </w:r>
      <w:proofErr w:type="spellEnd"/>
      <w:r w:rsidRPr="00D839FF">
        <w:t xml:space="preserve">                                 </w:t>
      </w:r>
      <w:proofErr w:type="spellStart"/>
      <w:r w:rsidRPr="00D839FF">
        <w:t>PUCCH-format4</w:t>
      </w:r>
      <w:proofErr w:type="spellEnd"/>
    </w:p>
    <w:p w:rsidR="00557ECE" w:rsidRPr="00D839FF" w:rsidRDefault="00557ECE" w:rsidP="00557ECE">
      <w:pPr>
        <w:pStyle w:val="PL"/>
      </w:pPr>
      <w:r w:rsidRPr="00D839FF">
        <w:t xml:space="preserve">    }</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PUCCH-ResourceExt-v1610</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interlaceAllocation-r16</w:t>
      </w:r>
      <w:proofErr w:type="spellEnd"/>
      <w:r w:rsidRPr="00D839FF">
        <w:t xml:space="preserve">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rb-SetIndex-r16</w:t>
      </w:r>
      <w:proofErr w:type="spellEnd"/>
      <w:r w:rsidRPr="00D839FF">
        <w:t xml:space="preserve">                         </w:t>
      </w:r>
      <w:r w:rsidRPr="00D839FF">
        <w:rPr>
          <w:color w:val="993366"/>
        </w:rPr>
        <w:t>INTEGER</w:t>
      </w:r>
      <w:r w:rsidRPr="00D839FF">
        <w:t xml:space="preserve"> (0..4),</w:t>
      </w:r>
    </w:p>
    <w:p w:rsidR="00557ECE" w:rsidRPr="00D839FF" w:rsidRDefault="00557ECE" w:rsidP="00557ECE">
      <w:pPr>
        <w:pStyle w:val="PL"/>
      </w:pPr>
      <w:r w:rsidRPr="00D839FF">
        <w:t xml:space="preserve">        </w:t>
      </w:r>
      <w:proofErr w:type="spellStart"/>
      <w:r w:rsidRPr="00D839FF">
        <w:t>interlace0-r16</w:t>
      </w:r>
      <w:proofErr w:type="spellEnd"/>
      <w:r w:rsidRPr="00D839FF">
        <w:t xml:space="preserve">                          </w:t>
      </w:r>
      <w:r w:rsidRPr="00D839FF">
        <w:rPr>
          <w:color w:val="993366"/>
        </w:rPr>
        <w:t>CHOICE</w:t>
      </w:r>
      <w:r w:rsidRPr="00D839FF">
        <w:t xml:space="preserve"> {</w:t>
      </w:r>
    </w:p>
    <w:p w:rsidR="00557ECE" w:rsidRPr="00D839FF" w:rsidRDefault="00557ECE" w:rsidP="00557ECE">
      <w:pPr>
        <w:pStyle w:val="PL"/>
      </w:pPr>
      <w:r w:rsidRPr="00D839FF">
        <w:t xml:space="preserve">            </w:t>
      </w:r>
      <w:proofErr w:type="spellStart"/>
      <w:r w:rsidRPr="00D839FF">
        <w:t>scs15</w:t>
      </w:r>
      <w:proofErr w:type="spellEnd"/>
      <w:r w:rsidRPr="00D839FF">
        <w:t xml:space="preserve">                                   </w:t>
      </w:r>
      <w:r w:rsidRPr="00D839FF">
        <w:rPr>
          <w:color w:val="993366"/>
        </w:rPr>
        <w:t>INTEGER</w:t>
      </w:r>
      <w:r w:rsidRPr="00D839FF">
        <w:t xml:space="preserve"> (0..9),</w:t>
      </w:r>
    </w:p>
    <w:p w:rsidR="00557ECE" w:rsidRPr="00D839FF" w:rsidRDefault="00557ECE" w:rsidP="00557ECE">
      <w:pPr>
        <w:pStyle w:val="PL"/>
      </w:pPr>
      <w:r w:rsidRPr="00D839FF">
        <w:t xml:space="preserve">            </w:t>
      </w:r>
      <w:proofErr w:type="spellStart"/>
      <w:r w:rsidRPr="00D839FF">
        <w:t>scs30</w:t>
      </w:r>
      <w:proofErr w:type="spellEnd"/>
      <w:r w:rsidRPr="00D839FF">
        <w:t xml:space="preserve">                                   </w:t>
      </w:r>
      <w:r w:rsidRPr="00D839FF">
        <w:rPr>
          <w:color w:val="993366"/>
        </w:rPr>
        <w:t>INTEGER</w:t>
      </w:r>
      <w:r w:rsidRPr="00D839FF">
        <w:t xml:space="preserve"> (0..4)</w:t>
      </w:r>
    </w:p>
    <w:p w:rsidR="00557ECE" w:rsidRPr="00D839FF" w:rsidRDefault="00557ECE" w:rsidP="00557ECE">
      <w:pPr>
        <w:pStyle w:val="PL"/>
      </w:pPr>
      <w:r w:rsidRPr="00D839FF">
        <w:t xml:space="preserve">        }</w:t>
      </w:r>
    </w:p>
    <w:p w:rsidR="00557ECE" w:rsidRPr="00D839FF" w:rsidRDefault="00557ECE" w:rsidP="00557ECE">
      <w:pPr>
        <w:pStyle w:val="PL"/>
        <w:rPr>
          <w:color w:val="808080"/>
        </w:rPr>
      </w:pPr>
      <w:r w:rsidRPr="00D839FF">
        <w:t xml:space="preserve">    }                                                                                                             </w:t>
      </w:r>
      <w:r w:rsidRPr="00D839FF">
        <w:rPr>
          <w:color w:val="993366"/>
        </w:rPr>
        <w:t>OPTIONAL</w:t>
      </w:r>
      <w:r w:rsidRPr="00D839FF">
        <w:t xml:space="preserve">,  </w:t>
      </w:r>
      <w:r w:rsidRPr="00D839FF">
        <w:rPr>
          <w:color w:val="808080"/>
        </w:rPr>
        <w:t>--Need R</w:t>
      </w:r>
    </w:p>
    <w:p w:rsidR="00557ECE" w:rsidRPr="00D839FF" w:rsidRDefault="00557ECE" w:rsidP="00557ECE">
      <w:pPr>
        <w:pStyle w:val="PL"/>
      </w:pPr>
      <w:r w:rsidRPr="00D839FF">
        <w:t xml:space="preserve">    format-</w:t>
      </w:r>
      <w:proofErr w:type="spellStart"/>
      <w:r w:rsidRPr="00D839FF">
        <w:t>v1610</w:t>
      </w:r>
      <w:proofErr w:type="spellEnd"/>
      <w:r w:rsidRPr="00D839FF">
        <w:t xml:space="preserve">                            </w:t>
      </w:r>
      <w:r w:rsidRPr="00D839FF">
        <w:rPr>
          <w:color w:val="993366"/>
        </w:rPr>
        <w:t>CHOICE</w:t>
      </w:r>
      <w:r w:rsidRPr="00D839FF">
        <w:t xml:space="preserve"> {</w:t>
      </w:r>
    </w:p>
    <w:p w:rsidR="00557ECE" w:rsidRPr="00D839FF" w:rsidRDefault="00557ECE" w:rsidP="00557ECE">
      <w:pPr>
        <w:pStyle w:val="PL"/>
      </w:pPr>
      <w:r w:rsidRPr="00D839FF">
        <w:t xml:space="preserve">        </w:t>
      </w:r>
      <w:proofErr w:type="spellStart"/>
      <w:r w:rsidRPr="00D839FF">
        <w:t>interlace1-v1610</w:t>
      </w:r>
      <w:proofErr w:type="spellEnd"/>
      <w:r w:rsidRPr="00D839FF">
        <w:t xml:space="preserve">                        </w:t>
      </w:r>
      <w:r w:rsidRPr="00D839FF">
        <w:rPr>
          <w:color w:val="993366"/>
        </w:rPr>
        <w:t>INTEGER</w:t>
      </w:r>
      <w:r w:rsidRPr="00D839FF">
        <w:t xml:space="preserve"> (0..9),</w:t>
      </w:r>
    </w:p>
    <w:p w:rsidR="00557ECE" w:rsidRPr="00D839FF" w:rsidRDefault="00557ECE" w:rsidP="00557ECE">
      <w:pPr>
        <w:pStyle w:val="PL"/>
      </w:pPr>
      <w:r w:rsidRPr="00D839FF">
        <w:t xml:space="preserve">        </w:t>
      </w:r>
      <w:proofErr w:type="spellStart"/>
      <w:r w:rsidRPr="00D839FF">
        <w:t>occ-v1610</w:t>
      </w:r>
      <w:proofErr w:type="spellEnd"/>
      <w:r w:rsidRPr="00D839FF">
        <w:t xml:space="preserve">                               </w:t>
      </w:r>
      <w:r w:rsidRPr="00D839FF">
        <w:rPr>
          <w:color w:val="993366"/>
        </w:rPr>
        <w:t>SEQUENCE</w:t>
      </w:r>
      <w:r w:rsidRPr="00D839FF">
        <w:t xml:space="preserve"> {</w:t>
      </w:r>
    </w:p>
    <w:p w:rsidR="00557ECE" w:rsidRPr="00D839FF" w:rsidRDefault="00557ECE" w:rsidP="00557ECE">
      <w:pPr>
        <w:pStyle w:val="PL"/>
        <w:rPr>
          <w:color w:val="808080"/>
        </w:rPr>
      </w:pPr>
      <w:r w:rsidRPr="00D839FF">
        <w:t xml:space="preserve">            </w:t>
      </w:r>
      <w:proofErr w:type="spellStart"/>
      <w:r w:rsidRPr="00D839FF">
        <w:t>occ</w:t>
      </w:r>
      <w:proofErr w:type="spellEnd"/>
      <w:r w:rsidRPr="00D839FF">
        <w:t>-Length-</w:t>
      </w:r>
      <w:proofErr w:type="spellStart"/>
      <w:r w:rsidRPr="00D839FF">
        <w:t>v1610</w:t>
      </w:r>
      <w:proofErr w:type="spellEnd"/>
      <w:r w:rsidRPr="00D839FF">
        <w:t xml:space="preserve">                        </w:t>
      </w:r>
      <w:r w:rsidRPr="00D839FF">
        <w:rPr>
          <w:color w:val="993366"/>
        </w:rPr>
        <w:t>ENUMERATED</w:t>
      </w:r>
      <w:r w:rsidRPr="00D839FF">
        <w:t xml:space="preserve"> {</w:t>
      </w:r>
      <w:proofErr w:type="spellStart"/>
      <w:r w:rsidRPr="00D839FF">
        <w:t>n2,n4</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color w:val="808080"/>
        </w:rPr>
      </w:pPr>
      <w:r w:rsidRPr="00D839FF">
        <w:t xml:space="preserve">            </w:t>
      </w:r>
      <w:proofErr w:type="spellStart"/>
      <w:r w:rsidRPr="00D839FF">
        <w:t>occ</w:t>
      </w:r>
      <w:proofErr w:type="spellEnd"/>
      <w:r w:rsidRPr="00D839FF">
        <w:t>-Index-</w:t>
      </w:r>
      <w:proofErr w:type="spellStart"/>
      <w:r w:rsidRPr="00D839FF">
        <w:t>v1610</w:t>
      </w:r>
      <w:proofErr w:type="spellEnd"/>
      <w:r w:rsidRPr="00D839FF">
        <w:t xml:space="preserve">                         </w:t>
      </w:r>
      <w:r w:rsidRPr="00D839FF">
        <w:rPr>
          <w:color w:val="993366"/>
        </w:rPr>
        <w:t>ENUMERATED</w:t>
      </w:r>
      <w:r w:rsidRPr="00D839FF">
        <w:t xml:space="preserve"> {</w:t>
      </w:r>
      <w:proofErr w:type="spellStart"/>
      <w:r w:rsidRPr="00D839FF">
        <w:t>n0,n1,n2,n3</w:t>
      </w:r>
      <w:proofErr w:type="spellEnd"/>
      <w:r w:rsidRPr="00D839FF">
        <w:t xml:space="preserve">}                                      </w:t>
      </w:r>
      <w:r w:rsidRPr="00D839FF">
        <w:rPr>
          <w:color w:val="993366"/>
        </w:rPr>
        <w:t>OPTIONAL</w:t>
      </w:r>
      <w:r w:rsidRPr="00D839FF">
        <w:t xml:space="preserve">  </w:t>
      </w:r>
      <w:r w:rsidRPr="00D839FF">
        <w:rPr>
          <w:color w:val="808080"/>
        </w:rPr>
        <w:t>-- Need M</w:t>
      </w:r>
    </w:p>
    <w:p w:rsidR="00557ECE" w:rsidRPr="00D839FF" w:rsidRDefault="00557ECE" w:rsidP="00557ECE">
      <w:pPr>
        <w:pStyle w:val="PL"/>
      </w:pPr>
      <w:r w:rsidRPr="00D839FF">
        <w:t xml:space="preserve">        }</w:t>
      </w:r>
    </w:p>
    <w:p w:rsidR="00557ECE" w:rsidRPr="00D839FF" w:rsidRDefault="00557ECE" w:rsidP="00557ECE">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 xml:space="preserve">    ...,</w:t>
      </w:r>
    </w:p>
    <w:p w:rsidR="00557ECE" w:rsidRPr="00D839FF" w:rsidRDefault="00557ECE" w:rsidP="00557ECE">
      <w:pPr>
        <w:pStyle w:val="PL"/>
      </w:pPr>
      <w:r w:rsidRPr="00D839FF">
        <w:t xml:space="preserve">    [[</w:t>
      </w:r>
    </w:p>
    <w:p w:rsidR="00557ECE" w:rsidRPr="00D839FF" w:rsidRDefault="00557ECE" w:rsidP="00557ECE">
      <w:pPr>
        <w:pStyle w:val="PL"/>
      </w:pPr>
      <w:r w:rsidRPr="00D839FF">
        <w:t xml:space="preserve">    format-</w:t>
      </w:r>
      <w:proofErr w:type="spellStart"/>
      <w:r w:rsidRPr="00D839FF">
        <w:t>v1700</w:t>
      </w:r>
      <w:proofErr w:type="spellEnd"/>
      <w:r w:rsidRPr="00D839FF">
        <w:t xml:space="preserve">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nrofPRBs-r17</w:t>
      </w:r>
      <w:proofErr w:type="spellEnd"/>
      <w:r w:rsidRPr="00D839FF">
        <w:t xml:space="preserve">                            </w:t>
      </w:r>
      <w:r w:rsidRPr="00D839FF">
        <w:rPr>
          <w:color w:val="993366"/>
        </w:rPr>
        <w:t>INTEGER</w:t>
      </w:r>
      <w:r w:rsidRPr="00D839FF">
        <w:t xml:space="preserve"> (1..16)</w:t>
      </w:r>
    </w:p>
    <w:p w:rsidR="00557ECE" w:rsidRPr="00D839FF" w:rsidRDefault="00557ECE" w:rsidP="00557ECE">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pucch-RepetitionNrofSlots-r17</w:t>
      </w:r>
      <w:proofErr w:type="spellEnd"/>
      <w:r w:rsidRPr="00D839FF">
        <w:t xml:space="preserve">           </w:t>
      </w:r>
      <w:r w:rsidRPr="00D839FF">
        <w:rPr>
          <w:color w:val="993366"/>
        </w:rPr>
        <w:t>ENUMERATED</w:t>
      </w:r>
      <w:r w:rsidRPr="00D839FF">
        <w:t xml:space="preserve"> { </w:t>
      </w:r>
      <w:proofErr w:type="spellStart"/>
      <w:r w:rsidRPr="00D839FF">
        <w:t>n1,n2,n4,n8</w:t>
      </w:r>
      <w:proofErr w:type="spellEnd"/>
      <w:r w:rsidRPr="00D839FF">
        <w:t xml:space="preserve"> }                                            </w:t>
      </w:r>
      <w:r w:rsidRPr="00D839FF">
        <w:rPr>
          <w:color w:val="993366"/>
        </w:rPr>
        <w:t>OPTIONAL</w:t>
      </w:r>
      <w:r w:rsidRPr="00D839FF">
        <w:t xml:space="preserve">   </w:t>
      </w:r>
      <w:r w:rsidRPr="00D839FF">
        <w:rPr>
          <w:color w:val="808080"/>
        </w:rPr>
        <w:t>-- Need R</w:t>
      </w:r>
    </w:p>
    <w:p w:rsidR="00557ECE" w:rsidRPr="00D839FF" w:rsidRDefault="00557ECE" w:rsidP="00557ECE">
      <w:pPr>
        <w:pStyle w:val="PL"/>
      </w:pPr>
      <w:r w:rsidRPr="00D839FF">
        <w:t xml:space="preserve">    ]],</w:t>
      </w:r>
    </w:p>
    <w:p w:rsidR="00557ECE" w:rsidRPr="00D839FF" w:rsidRDefault="00557ECE" w:rsidP="00557ECE">
      <w:pPr>
        <w:pStyle w:val="PL"/>
      </w:pPr>
      <w:r w:rsidRPr="00D839FF">
        <w:t xml:space="preserve">    [[</w:t>
      </w:r>
    </w:p>
    <w:p w:rsidR="00557ECE" w:rsidRPr="00D839FF" w:rsidRDefault="00557ECE" w:rsidP="00557ECE">
      <w:pPr>
        <w:pStyle w:val="PL"/>
        <w:rPr>
          <w:color w:val="808080"/>
        </w:rPr>
      </w:pPr>
      <w:r w:rsidRPr="00D839FF">
        <w:t xml:space="preserve">    </w:t>
      </w:r>
      <w:proofErr w:type="spellStart"/>
      <w:r w:rsidRPr="00D839FF">
        <w:t>applyIndicatedTCI</w:t>
      </w:r>
      <w:proofErr w:type="spellEnd"/>
      <w:r w:rsidRPr="00D839FF">
        <w:t>-State-</w:t>
      </w:r>
      <w:proofErr w:type="spellStart"/>
      <w:r w:rsidRPr="00D839FF">
        <w:t>r18</w:t>
      </w:r>
      <w:proofErr w:type="spellEnd"/>
      <w:r w:rsidRPr="00D839FF">
        <w:t xml:space="preserve">             </w:t>
      </w:r>
      <w:r w:rsidRPr="00D839FF">
        <w:rPr>
          <w:color w:val="993366"/>
        </w:rPr>
        <w:t>ENUMERATED</w:t>
      </w:r>
      <w:r w:rsidRPr="00D839FF">
        <w:t xml:space="preserve"> {first, second, both, </w:t>
      </w:r>
      <w:proofErr w:type="spellStart"/>
      <w:r w:rsidRPr="00D839FF">
        <w:t>spare1</w:t>
      </w:r>
      <w:proofErr w:type="spellEnd"/>
      <w:r w:rsidRPr="00D839FF">
        <w:t xml:space="preserve">}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w:t>
      </w:r>
      <w:proofErr w:type="spellStart"/>
      <w:r w:rsidRPr="00D839FF">
        <w:t>multipanelSFN</w:t>
      </w:r>
      <w:proofErr w:type="spellEnd"/>
      <w:r w:rsidRPr="00D839FF">
        <w:t>-Scheme-</w:t>
      </w:r>
      <w:proofErr w:type="spellStart"/>
      <w:r w:rsidRPr="00D839FF">
        <w:t>r18</w:t>
      </w:r>
      <w:proofErr w:type="spellEnd"/>
      <w:r w:rsidRPr="00D839FF">
        <w:t xml:space="preserve">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rsidR="00557ECE" w:rsidRPr="00D839FF" w:rsidRDefault="00557ECE" w:rsidP="00557ECE">
      <w:pPr>
        <w:pStyle w:val="PL"/>
        <w:rPr>
          <w:color w:val="808080"/>
        </w:rPr>
      </w:pPr>
      <w:r w:rsidRPr="00D839FF">
        <w:t xml:space="preserve">    dl-</w:t>
      </w:r>
      <w:proofErr w:type="spellStart"/>
      <w:r w:rsidRPr="00D839FF">
        <w:t>DataToUL</w:t>
      </w:r>
      <w:proofErr w:type="spellEnd"/>
      <w:r w:rsidRPr="00D839FF">
        <w:t>-ACK-</w:t>
      </w:r>
      <w:proofErr w:type="spellStart"/>
      <w:r w:rsidRPr="00D839FF">
        <w:rPr>
          <w:rFonts w:eastAsia="宋体"/>
        </w:rPr>
        <w:t>r</w:t>
      </w:r>
      <w:r w:rsidRPr="00D839FF">
        <w:t>1</w:t>
      </w:r>
      <w:r w:rsidRPr="00D839FF">
        <w:rPr>
          <w:rFonts w:eastAsia="宋体"/>
        </w:rPr>
        <w:t>8</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w:t>
      </w:r>
      <w:proofErr w:type="spellStart"/>
      <w:r w:rsidRPr="00D839FF">
        <w:rPr>
          <w:rFonts w:eastAsia="宋体"/>
        </w:rPr>
        <w:t>r18</w:t>
      </w:r>
      <w:proofErr w:type="spellEnd"/>
      <w:r w:rsidRPr="00D839FF">
        <w:t xml:space="preserve"> }                                  </w:t>
      </w:r>
      <w:r w:rsidRPr="00D839FF">
        <w:rPr>
          <w:color w:val="993366"/>
        </w:rPr>
        <w:t>OPTIONAL</w:t>
      </w:r>
      <w:r w:rsidRPr="00D839FF">
        <w:t xml:space="preserve">, </w:t>
      </w:r>
      <w:r w:rsidRPr="00D839FF">
        <w:rPr>
          <w:color w:val="808080"/>
        </w:rPr>
        <w:t>-- Need M</w:t>
      </w:r>
    </w:p>
    <w:p w:rsidR="00557ECE" w:rsidRPr="00D839FF" w:rsidRDefault="00557ECE" w:rsidP="00557ECE">
      <w:pPr>
        <w:pStyle w:val="PL"/>
        <w:rPr>
          <w:rFonts w:eastAsia="宋体"/>
          <w:color w:val="808080"/>
        </w:rPr>
      </w:pPr>
      <w:r w:rsidRPr="00D839FF">
        <w:t xml:space="preserve">    dl-</w:t>
      </w:r>
      <w:proofErr w:type="spellStart"/>
      <w:r w:rsidRPr="00D839FF">
        <w:t>DataToUL</w:t>
      </w:r>
      <w:proofErr w:type="spellEnd"/>
      <w:r w:rsidRPr="00D839FF">
        <w:t>-ACK-DCI-1-2-</w:t>
      </w:r>
      <w:proofErr w:type="spellStart"/>
      <w:r w:rsidRPr="00D839FF">
        <w:t>r1</w:t>
      </w:r>
      <w:r w:rsidRPr="00D839FF">
        <w:rPr>
          <w:rFonts w:eastAsia="宋体"/>
        </w:rPr>
        <w:t>8</w:t>
      </w:r>
      <w:proofErr w:type="spellEnd"/>
      <w:r w:rsidRPr="00D839FF">
        <w:t xml:space="preserve">             </w:t>
      </w:r>
      <w:proofErr w:type="spellStart"/>
      <w:r w:rsidRPr="00D839FF">
        <w:t>SetupRelease</w:t>
      </w:r>
      <w:proofErr w:type="spellEnd"/>
      <w:r w:rsidRPr="00D839FF">
        <w:t xml:space="preserve"> { DL-</w:t>
      </w:r>
      <w:proofErr w:type="spellStart"/>
      <w:r w:rsidRPr="00D839FF">
        <w:t>DataToUL</w:t>
      </w:r>
      <w:proofErr w:type="spellEnd"/>
      <w:r w:rsidRPr="00D839FF">
        <w:t>-ACK-DCI-1-2</w:t>
      </w:r>
      <w:r w:rsidRPr="00D839FF">
        <w:rPr>
          <w:rFonts w:eastAsia="宋体"/>
        </w:rPr>
        <w:t>-</w:t>
      </w:r>
      <w:proofErr w:type="spellStart"/>
      <w:r w:rsidRPr="00D839FF">
        <w:rPr>
          <w:rFonts w:eastAsia="宋体"/>
        </w:rPr>
        <w:t>r18</w:t>
      </w:r>
      <w:proofErr w:type="spellEnd"/>
      <w:r w:rsidRPr="00D839FF">
        <w:rPr>
          <w:rFonts w:eastAsia="宋体"/>
        </w:rPr>
        <w:t>}</w:t>
      </w:r>
      <w:r w:rsidRPr="00D839FF">
        <w:t xml:space="preserve">                           </w:t>
      </w:r>
      <w:r w:rsidRPr="00D839FF">
        <w:rPr>
          <w:color w:val="993366"/>
        </w:rPr>
        <w:t>OPTIONAL</w:t>
      </w:r>
      <w:r w:rsidRPr="00D839FF">
        <w:rPr>
          <w:rFonts w:eastAsia="宋体"/>
        </w:rPr>
        <w:t xml:space="preserve">   </w:t>
      </w:r>
      <w:r w:rsidRPr="00D839FF">
        <w:rPr>
          <w:color w:val="808080"/>
        </w:rPr>
        <w:t>-- Need M</w:t>
      </w:r>
    </w:p>
    <w:p w:rsidR="00557ECE" w:rsidRPr="00D839FF" w:rsidRDefault="00557ECE" w:rsidP="00557ECE">
      <w:pPr>
        <w:pStyle w:val="PL"/>
      </w:pPr>
      <w:r w:rsidRPr="00D839FF">
        <w:t xml:space="preserve">    ]]</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PUCCH-ResourceId</w:t>
      </w:r>
      <w:proofErr w:type="spellEnd"/>
      <w:r w:rsidRPr="00D839FF">
        <w:t xml:space="preserve"> ::=                    </w:t>
      </w:r>
      <w:r w:rsidRPr="00D839FF">
        <w:rPr>
          <w:color w:val="993366"/>
        </w:rPr>
        <w:t>INTEGER</w:t>
      </w:r>
      <w:r w:rsidRPr="00D839FF">
        <w:t xml:space="preserve"> (0..</w:t>
      </w:r>
      <w:proofErr w:type="spellStart"/>
      <w:r w:rsidRPr="00D839FF">
        <w:t>maxNrofPUCCH</w:t>
      </w:r>
      <w:proofErr w:type="spellEnd"/>
      <w:r w:rsidRPr="00D839FF">
        <w:t>-Resources-1)</w:t>
      </w:r>
    </w:p>
    <w:p w:rsidR="00557ECE" w:rsidRPr="00D839FF" w:rsidRDefault="00557ECE" w:rsidP="00557ECE">
      <w:pPr>
        <w:pStyle w:val="PL"/>
      </w:pPr>
    </w:p>
    <w:p w:rsidR="00557ECE" w:rsidRPr="00D839FF" w:rsidRDefault="00557ECE" w:rsidP="00557ECE">
      <w:pPr>
        <w:pStyle w:val="PL"/>
      </w:pPr>
    </w:p>
    <w:p w:rsidR="00557ECE" w:rsidRPr="00D839FF" w:rsidRDefault="00557ECE" w:rsidP="00557ECE">
      <w:pPr>
        <w:pStyle w:val="PL"/>
      </w:pPr>
      <w:proofErr w:type="spellStart"/>
      <w:r w:rsidRPr="00D839FF">
        <w:t>PUCCH-format0</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initialCyclicShift</w:t>
      </w:r>
      <w:proofErr w:type="spellEnd"/>
      <w:r w:rsidRPr="00D839FF">
        <w:t xml:space="preserve">                              </w:t>
      </w:r>
      <w:r w:rsidRPr="00D839FF">
        <w:rPr>
          <w:color w:val="993366"/>
        </w:rPr>
        <w:t>INTEGER</w:t>
      </w:r>
      <w:r w:rsidRPr="00D839FF">
        <w:t>(0..11),</w:t>
      </w:r>
    </w:p>
    <w:p w:rsidR="00557ECE" w:rsidRPr="00D839FF" w:rsidRDefault="00557ECE" w:rsidP="00557ECE">
      <w:pPr>
        <w:pStyle w:val="PL"/>
      </w:pPr>
      <w:r w:rsidRPr="00D839FF">
        <w:t xml:space="preserve">    </w:t>
      </w:r>
      <w:proofErr w:type="spellStart"/>
      <w:r w:rsidRPr="00D839FF">
        <w:t>nrofSymbols</w:t>
      </w:r>
      <w:proofErr w:type="spellEnd"/>
      <w:r w:rsidRPr="00D839FF">
        <w:t xml:space="preserve">                                     </w:t>
      </w:r>
      <w:r w:rsidRPr="00D839FF">
        <w:rPr>
          <w:color w:val="993366"/>
        </w:rPr>
        <w:t>INTEGER</w:t>
      </w:r>
      <w:r w:rsidRPr="00D839FF">
        <w:t xml:space="preserve"> (1..2),</w:t>
      </w:r>
    </w:p>
    <w:p w:rsidR="00557ECE" w:rsidRPr="00D839FF" w:rsidRDefault="00557ECE" w:rsidP="00557ECE">
      <w:pPr>
        <w:pStyle w:val="PL"/>
      </w:pPr>
      <w:r w:rsidRPr="00D839FF">
        <w:t xml:space="preserve">    </w:t>
      </w:r>
      <w:proofErr w:type="spellStart"/>
      <w:r w:rsidRPr="00D839FF">
        <w:t>startingSymbolIndex</w:t>
      </w:r>
      <w:proofErr w:type="spellEnd"/>
      <w:r w:rsidRPr="00D839FF">
        <w:t xml:space="preserve">                             </w:t>
      </w:r>
      <w:r w:rsidRPr="00D839FF">
        <w:rPr>
          <w:color w:val="993366"/>
        </w:rPr>
        <w:t>INTEGER</w:t>
      </w:r>
      <w:r w:rsidRPr="00D839FF">
        <w:t>(0..13)</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PUCCH-format1</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initialCyclicShift</w:t>
      </w:r>
      <w:proofErr w:type="spellEnd"/>
      <w:r w:rsidRPr="00D839FF">
        <w:t xml:space="preserve">                              </w:t>
      </w:r>
      <w:r w:rsidRPr="00D839FF">
        <w:rPr>
          <w:color w:val="993366"/>
        </w:rPr>
        <w:t>INTEGER</w:t>
      </w:r>
      <w:r w:rsidRPr="00D839FF">
        <w:t>(0..11),</w:t>
      </w:r>
    </w:p>
    <w:p w:rsidR="00557ECE" w:rsidRPr="00D839FF" w:rsidRDefault="00557ECE" w:rsidP="00557ECE">
      <w:pPr>
        <w:pStyle w:val="PL"/>
      </w:pPr>
      <w:r w:rsidRPr="00D839FF">
        <w:t xml:space="preserve">    </w:t>
      </w:r>
      <w:proofErr w:type="spellStart"/>
      <w:r w:rsidRPr="00D839FF">
        <w:t>nrofSymbols</w:t>
      </w:r>
      <w:proofErr w:type="spellEnd"/>
      <w:r w:rsidRPr="00D839FF">
        <w:t xml:space="preserve">                                     </w:t>
      </w:r>
      <w:r w:rsidRPr="00D839FF">
        <w:rPr>
          <w:color w:val="993366"/>
        </w:rPr>
        <w:t>INTEGER</w:t>
      </w:r>
      <w:r w:rsidRPr="00D839FF">
        <w:t xml:space="preserve"> (4..14),</w:t>
      </w:r>
    </w:p>
    <w:p w:rsidR="00557ECE" w:rsidRPr="00D839FF" w:rsidRDefault="00557ECE" w:rsidP="00557ECE">
      <w:pPr>
        <w:pStyle w:val="PL"/>
      </w:pPr>
      <w:r w:rsidRPr="00D839FF">
        <w:t xml:space="preserve">    </w:t>
      </w:r>
      <w:proofErr w:type="spellStart"/>
      <w:r w:rsidRPr="00D839FF">
        <w:t>startingSymbolIndex</w:t>
      </w:r>
      <w:proofErr w:type="spellEnd"/>
      <w:r w:rsidRPr="00D839FF">
        <w:t xml:space="preserve">                             </w:t>
      </w:r>
      <w:r w:rsidRPr="00D839FF">
        <w:rPr>
          <w:color w:val="993366"/>
        </w:rPr>
        <w:t>INTEGER</w:t>
      </w:r>
      <w:r w:rsidRPr="00D839FF">
        <w:t>(0..10),</w:t>
      </w:r>
    </w:p>
    <w:p w:rsidR="00557ECE" w:rsidRPr="00D839FF" w:rsidRDefault="00557ECE" w:rsidP="00557ECE">
      <w:pPr>
        <w:pStyle w:val="PL"/>
      </w:pPr>
      <w:r w:rsidRPr="00D839FF">
        <w:t xml:space="preserve">    </w:t>
      </w:r>
      <w:proofErr w:type="spellStart"/>
      <w:r w:rsidRPr="00D839FF">
        <w:t>timeDomainOCC</w:t>
      </w:r>
      <w:proofErr w:type="spellEnd"/>
      <w:r w:rsidRPr="00D839FF">
        <w:t xml:space="preserve">                                   </w:t>
      </w:r>
      <w:r w:rsidRPr="00D839FF">
        <w:rPr>
          <w:color w:val="993366"/>
        </w:rPr>
        <w:t>INTEGER</w:t>
      </w:r>
      <w:r w:rsidRPr="00D839FF">
        <w:t>(0..6)</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PUCCH-format2</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nrofPRBs</w:t>
      </w:r>
      <w:proofErr w:type="spellEnd"/>
      <w:r w:rsidRPr="00D839FF">
        <w:t xml:space="preserve">                                        </w:t>
      </w:r>
      <w:r w:rsidRPr="00D839FF">
        <w:rPr>
          <w:color w:val="993366"/>
        </w:rPr>
        <w:t>INTEGER</w:t>
      </w:r>
      <w:r w:rsidRPr="00D839FF">
        <w:t xml:space="preserve"> (1..16),</w:t>
      </w:r>
    </w:p>
    <w:p w:rsidR="00557ECE" w:rsidRPr="00D839FF" w:rsidRDefault="00557ECE" w:rsidP="00557ECE">
      <w:pPr>
        <w:pStyle w:val="PL"/>
      </w:pPr>
      <w:r w:rsidRPr="00D839FF">
        <w:t xml:space="preserve">    </w:t>
      </w:r>
      <w:proofErr w:type="spellStart"/>
      <w:r w:rsidRPr="00D839FF">
        <w:t>nrofSymbols</w:t>
      </w:r>
      <w:proofErr w:type="spellEnd"/>
      <w:r w:rsidRPr="00D839FF">
        <w:t xml:space="preserve">                                     </w:t>
      </w:r>
      <w:r w:rsidRPr="00D839FF">
        <w:rPr>
          <w:color w:val="993366"/>
        </w:rPr>
        <w:t>INTEGER</w:t>
      </w:r>
      <w:r w:rsidRPr="00D839FF">
        <w:t xml:space="preserve"> (1..2),</w:t>
      </w:r>
    </w:p>
    <w:p w:rsidR="00557ECE" w:rsidRPr="00D839FF" w:rsidRDefault="00557ECE" w:rsidP="00557ECE">
      <w:pPr>
        <w:pStyle w:val="PL"/>
      </w:pPr>
      <w:r w:rsidRPr="00D839FF">
        <w:t xml:space="preserve">    </w:t>
      </w:r>
      <w:proofErr w:type="spellStart"/>
      <w:r w:rsidRPr="00D839FF">
        <w:t>startingSymbolIndex</w:t>
      </w:r>
      <w:proofErr w:type="spellEnd"/>
      <w:r w:rsidRPr="00D839FF">
        <w:t xml:space="preserve">                             </w:t>
      </w:r>
      <w:r w:rsidRPr="00D839FF">
        <w:rPr>
          <w:color w:val="993366"/>
        </w:rPr>
        <w:t>INTEGER</w:t>
      </w:r>
      <w:r w:rsidRPr="00D839FF">
        <w:t>(0..13)</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PUCCH-format3</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nrofPRBs</w:t>
      </w:r>
      <w:proofErr w:type="spellEnd"/>
      <w:r w:rsidRPr="00D839FF">
        <w:t xml:space="preserve">                                        </w:t>
      </w:r>
      <w:r w:rsidRPr="00D839FF">
        <w:rPr>
          <w:color w:val="993366"/>
        </w:rPr>
        <w:t>INTEGER</w:t>
      </w:r>
      <w:r w:rsidRPr="00D839FF">
        <w:t xml:space="preserve"> (1..16),</w:t>
      </w:r>
    </w:p>
    <w:p w:rsidR="00557ECE" w:rsidRPr="00D839FF" w:rsidRDefault="00557ECE" w:rsidP="00557ECE">
      <w:pPr>
        <w:pStyle w:val="PL"/>
      </w:pPr>
      <w:r w:rsidRPr="00D839FF">
        <w:t xml:space="preserve">    </w:t>
      </w:r>
      <w:proofErr w:type="spellStart"/>
      <w:r w:rsidRPr="00D839FF">
        <w:t>nrofSymbols</w:t>
      </w:r>
      <w:proofErr w:type="spellEnd"/>
      <w:r w:rsidRPr="00D839FF">
        <w:t xml:space="preserve">                                     </w:t>
      </w:r>
      <w:r w:rsidRPr="00D839FF">
        <w:rPr>
          <w:color w:val="993366"/>
        </w:rPr>
        <w:t>INTEGER</w:t>
      </w:r>
      <w:r w:rsidRPr="00D839FF">
        <w:t xml:space="preserve"> (4..14),</w:t>
      </w:r>
    </w:p>
    <w:p w:rsidR="00557ECE" w:rsidRPr="00D839FF" w:rsidRDefault="00557ECE" w:rsidP="00557ECE">
      <w:pPr>
        <w:pStyle w:val="PL"/>
      </w:pPr>
      <w:r w:rsidRPr="00D839FF">
        <w:t xml:space="preserve">    </w:t>
      </w:r>
      <w:proofErr w:type="spellStart"/>
      <w:r w:rsidRPr="00D839FF">
        <w:t>startingSymbolIndex</w:t>
      </w:r>
      <w:proofErr w:type="spellEnd"/>
      <w:r w:rsidRPr="00D839FF">
        <w:t xml:space="preserve">                             </w:t>
      </w:r>
      <w:r w:rsidRPr="00D839FF">
        <w:rPr>
          <w:color w:val="993366"/>
        </w:rPr>
        <w:t>INTEGER</w:t>
      </w:r>
      <w:r w:rsidRPr="00D839FF">
        <w:t>(0..10)</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PUCCH-format4</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nrofSymbols</w:t>
      </w:r>
      <w:proofErr w:type="spellEnd"/>
      <w:r w:rsidRPr="00D839FF">
        <w:t xml:space="preserve">                                     </w:t>
      </w:r>
      <w:r w:rsidRPr="00D839FF">
        <w:rPr>
          <w:color w:val="993366"/>
        </w:rPr>
        <w:t>INTEGER</w:t>
      </w:r>
      <w:r w:rsidRPr="00D839FF">
        <w:t xml:space="preserve"> (4..14),</w:t>
      </w:r>
    </w:p>
    <w:p w:rsidR="00557ECE" w:rsidRPr="00D839FF" w:rsidRDefault="00557ECE" w:rsidP="00557ECE">
      <w:pPr>
        <w:pStyle w:val="PL"/>
      </w:pPr>
      <w:r w:rsidRPr="00D839FF">
        <w:t xml:space="preserve">    </w:t>
      </w:r>
      <w:proofErr w:type="spellStart"/>
      <w:r w:rsidRPr="00D839FF">
        <w:t>occ</w:t>
      </w:r>
      <w:proofErr w:type="spellEnd"/>
      <w:r w:rsidRPr="00D839FF">
        <w:t xml:space="preserve">-Length                                      </w:t>
      </w:r>
      <w:r w:rsidRPr="00D839FF">
        <w:rPr>
          <w:color w:val="993366"/>
        </w:rPr>
        <w:t>ENUMERATED</w:t>
      </w:r>
      <w:r w:rsidRPr="00D839FF">
        <w:t xml:space="preserve"> {</w:t>
      </w:r>
      <w:proofErr w:type="spellStart"/>
      <w:r w:rsidRPr="00D839FF">
        <w:t>n2,n4</w:t>
      </w:r>
      <w:proofErr w:type="spellEnd"/>
      <w:r w:rsidRPr="00D839FF">
        <w:t>},</w:t>
      </w:r>
    </w:p>
    <w:p w:rsidR="00557ECE" w:rsidRPr="00D839FF" w:rsidRDefault="00557ECE" w:rsidP="00557ECE">
      <w:pPr>
        <w:pStyle w:val="PL"/>
      </w:pPr>
      <w:r w:rsidRPr="00D839FF">
        <w:t xml:space="preserve">    </w:t>
      </w:r>
      <w:proofErr w:type="spellStart"/>
      <w:r w:rsidRPr="00D839FF">
        <w:t>occ</w:t>
      </w:r>
      <w:proofErr w:type="spellEnd"/>
      <w:r w:rsidRPr="00D839FF">
        <w:t xml:space="preserve">-Index                                       </w:t>
      </w:r>
      <w:r w:rsidRPr="00D839FF">
        <w:rPr>
          <w:color w:val="993366"/>
        </w:rPr>
        <w:t>ENUMERATED</w:t>
      </w:r>
      <w:r w:rsidRPr="00D839FF">
        <w:t xml:space="preserve"> {</w:t>
      </w:r>
      <w:proofErr w:type="spellStart"/>
      <w:r w:rsidRPr="00D839FF">
        <w:t>n0,n1,n2,n3</w:t>
      </w:r>
      <w:proofErr w:type="spellEnd"/>
      <w:r w:rsidRPr="00D839FF">
        <w:t>},</w:t>
      </w:r>
    </w:p>
    <w:p w:rsidR="00557ECE" w:rsidRPr="00D839FF" w:rsidRDefault="00557ECE" w:rsidP="00557ECE">
      <w:pPr>
        <w:pStyle w:val="PL"/>
      </w:pPr>
      <w:r w:rsidRPr="00D839FF">
        <w:t xml:space="preserve">    </w:t>
      </w:r>
      <w:proofErr w:type="spellStart"/>
      <w:r w:rsidRPr="00D839FF">
        <w:t>startingSymbolIndex</w:t>
      </w:r>
      <w:proofErr w:type="spellEnd"/>
      <w:r w:rsidRPr="00D839FF">
        <w:t xml:space="preserve">                             </w:t>
      </w:r>
      <w:r w:rsidRPr="00D839FF">
        <w:rPr>
          <w:color w:val="993366"/>
        </w:rPr>
        <w:t>INTEGER</w:t>
      </w:r>
      <w:r w:rsidRPr="00D839FF">
        <w:t>(0..10)</w:t>
      </w:r>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PUCCH-ResourceGroup-r16</w:t>
      </w:r>
      <w:proofErr w:type="spellEnd"/>
      <w:r w:rsidRPr="00D839FF">
        <w:t xml:space="preserve"> ::=                </w:t>
      </w:r>
      <w:r w:rsidRPr="00D839FF">
        <w:rPr>
          <w:color w:val="993366"/>
        </w:rPr>
        <w:t>SEQUENCE</w:t>
      </w:r>
      <w:r w:rsidRPr="00D839FF">
        <w:t xml:space="preserve"> {</w:t>
      </w:r>
    </w:p>
    <w:p w:rsidR="00557ECE" w:rsidRPr="00D839FF" w:rsidRDefault="00557ECE" w:rsidP="00557ECE">
      <w:pPr>
        <w:pStyle w:val="PL"/>
      </w:pPr>
      <w:r w:rsidRPr="00D839FF">
        <w:t xml:space="preserve">    </w:t>
      </w:r>
      <w:proofErr w:type="spellStart"/>
      <w:r w:rsidRPr="00D839FF">
        <w:t>pucch-ResourceGroupId-r16</w:t>
      </w:r>
      <w:proofErr w:type="spellEnd"/>
      <w:r w:rsidRPr="00D839FF">
        <w:t xml:space="preserve">                  </w:t>
      </w:r>
      <w:proofErr w:type="spellStart"/>
      <w:r w:rsidRPr="00D839FF">
        <w:t>PUCCH-ResourceGroupId-r16</w:t>
      </w:r>
      <w:proofErr w:type="spellEnd"/>
      <w:r w:rsidRPr="00D839FF">
        <w:t>,</w:t>
      </w:r>
    </w:p>
    <w:p w:rsidR="00557ECE" w:rsidRPr="00D839FF" w:rsidRDefault="00557ECE" w:rsidP="00557ECE">
      <w:pPr>
        <w:pStyle w:val="PL"/>
      </w:pPr>
      <w:r w:rsidRPr="00D839FF">
        <w:t xml:space="preserve">    </w:t>
      </w:r>
      <w:proofErr w:type="spellStart"/>
      <w:r w:rsidRPr="00D839FF">
        <w:t>resourcePerGroupList-r16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maxNrofPUCCH-ResourcesPerGroup-r16</w:t>
      </w:r>
      <w:proofErr w:type="spellEnd"/>
      <w:r w:rsidRPr="00D839FF">
        <w:t>))</w:t>
      </w:r>
      <w:r w:rsidRPr="00D839FF">
        <w:rPr>
          <w:color w:val="993366"/>
        </w:rPr>
        <w:t xml:space="preserve"> OF</w:t>
      </w:r>
      <w:r w:rsidRPr="00D839FF">
        <w:t xml:space="preserve"> </w:t>
      </w:r>
      <w:proofErr w:type="spellStart"/>
      <w:r w:rsidRPr="00D839FF">
        <w:t>PUCCH-ResourceId</w:t>
      </w:r>
      <w:proofErr w:type="spellEnd"/>
    </w:p>
    <w:p w:rsidR="00557ECE" w:rsidRPr="00D839FF" w:rsidRDefault="00557ECE" w:rsidP="00557ECE">
      <w:pPr>
        <w:pStyle w:val="PL"/>
      </w:pPr>
      <w:r w:rsidRPr="00D839FF">
        <w:t>}</w:t>
      </w:r>
    </w:p>
    <w:p w:rsidR="00557ECE" w:rsidRPr="00D839FF" w:rsidRDefault="00557ECE" w:rsidP="00557ECE">
      <w:pPr>
        <w:pStyle w:val="PL"/>
      </w:pPr>
    </w:p>
    <w:p w:rsidR="00557ECE" w:rsidRPr="00D839FF" w:rsidRDefault="00557ECE" w:rsidP="00557ECE">
      <w:pPr>
        <w:pStyle w:val="PL"/>
      </w:pPr>
      <w:proofErr w:type="spellStart"/>
      <w:r w:rsidRPr="00D839FF">
        <w:t>PUCCH-ResourceGroupId-r16</w:t>
      </w:r>
      <w:proofErr w:type="spellEnd"/>
      <w:r w:rsidRPr="00D839FF">
        <w:t xml:space="preserve"> ::=              </w:t>
      </w:r>
      <w:r w:rsidRPr="00D839FF">
        <w:rPr>
          <w:color w:val="993366"/>
        </w:rPr>
        <w:t>INTEGER</w:t>
      </w:r>
      <w:r w:rsidRPr="00D839FF">
        <w:t xml:space="preserve"> (0..</w:t>
      </w:r>
      <w:proofErr w:type="spellStart"/>
      <w:r w:rsidRPr="00D839FF">
        <w:t>maxNrofPUCCH</w:t>
      </w:r>
      <w:proofErr w:type="spellEnd"/>
      <w:r w:rsidRPr="00D839FF">
        <w:t>-</w:t>
      </w:r>
      <w:proofErr w:type="spellStart"/>
      <w:r w:rsidRPr="00D839FF">
        <w:t>ResourceGroups</w:t>
      </w:r>
      <w:proofErr w:type="spellEnd"/>
      <w:r w:rsidRPr="00D839FF">
        <w:t>-1-</w:t>
      </w:r>
      <w:proofErr w:type="spellStart"/>
      <w:r w:rsidRPr="00D839FF">
        <w:t>r16</w:t>
      </w:r>
      <w:proofErr w:type="spellEnd"/>
      <w:r w:rsidRPr="00D839FF">
        <w:t>)</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w:t>
      </w:r>
      <w:proofErr w:type="spellStart"/>
      <w:r w:rsidRPr="00D839FF">
        <w:t>r16</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(-1..15)</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w:t>
      </w:r>
      <w:proofErr w:type="spellStart"/>
      <w:r w:rsidRPr="00D839FF">
        <w:t>r17</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(-1..127)</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w:t>
      </w:r>
      <w:proofErr w:type="spellStart"/>
      <w:r w:rsidRPr="00D839FF">
        <w:t>v1700</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(16..31)</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w:t>
      </w:r>
      <w:proofErr w:type="spellStart"/>
      <w:r w:rsidRPr="00D839FF">
        <w:t>r18</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(0..31)</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-ACK-DCI-1-2-</w:t>
      </w:r>
      <w:proofErr w:type="spellStart"/>
      <w:r w:rsidRPr="00D839FF">
        <w:t>r16</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(0..15)</w:t>
      </w:r>
    </w:p>
    <w:p w:rsidR="00557ECE" w:rsidRPr="00D839FF" w:rsidRDefault="00557ECE" w:rsidP="00557ECE">
      <w:pPr>
        <w:pStyle w:val="PL"/>
      </w:pPr>
    </w:p>
    <w:p w:rsidR="00557ECE" w:rsidRPr="00D839FF" w:rsidRDefault="00557ECE" w:rsidP="00557ECE">
      <w:pPr>
        <w:pStyle w:val="PL"/>
      </w:pPr>
      <w:r w:rsidRPr="00D839FF">
        <w:lastRenderedPageBreak/>
        <w:t>DL-</w:t>
      </w:r>
      <w:proofErr w:type="spellStart"/>
      <w:r w:rsidRPr="00D839FF">
        <w:t>DataToUL</w:t>
      </w:r>
      <w:proofErr w:type="spellEnd"/>
      <w:r w:rsidRPr="00D839FF">
        <w:t>-ACK-DCI-1-2-</w:t>
      </w:r>
      <w:proofErr w:type="spellStart"/>
      <w:r w:rsidRPr="00D839FF">
        <w:t>r17</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(0..127)</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-ACK-DCI-1-2-</w:t>
      </w:r>
      <w:proofErr w:type="spellStart"/>
      <w:r w:rsidRPr="00D839FF">
        <w:t>r1</w:t>
      </w:r>
      <w:r w:rsidRPr="00D839FF">
        <w:rPr>
          <w:rFonts w:eastAsia="宋体"/>
        </w:rPr>
        <w:t>8</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w:t>
      </w:r>
      <w:r w:rsidRPr="00D839FF">
        <w:rPr>
          <w:rFonts w:eastAsia="宋体"/>
        </w:rPr>
        <w:t>31</w:t>
      </w:r>
      <w:r w:rsidRPr="00D839FF">
        <w:t>)</w:t>
      </w:r>
    </w:p>
    <w:p w:rsidR="00557ECE" w:rsidRPr="00D839FF" w:rsidRDefault="00557ECE" w:rsidP="00557ECE">
      <w:pPr>
        <w:pStyle w:val="PL"/>
      </w:pPr>
    </w:p>
    <w:p w:rsidR="00557ECE" w:rsidRPr="00D839FF" w:rsidRDefault="00557ECE" w:rsidP="00557ECE">
      <w:pPr>
        <w:pStyle w:val="PL"/>
      </w:pPr>
      <w:r w:rsidRPr="00D839FF">
        <w:t>UL-</w:t>
      </w:r>
      <w:proofErr w:type="spellStart"/>
      <w:r w:rsidRPr="00D839FF">
        <w:t>AccessConfigListDCI</w:t>
      </w:r>
      <w:proofErr w:type="spellEnd"/>
      <w:r w:rsidRPr="00D839FF">
        <w:t>-1-1-</w:t>
      </w:r>
      <w:proofErr w:type="spellStart"/>
      <w:r w:rsidRPr="00D839FF">
        <w:t>r16</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(1..16))</w:t>
      </w:r>
      <w:r w:rsidRPr="00D839FF">
        <w:rPr>
          <w:color w:val="993366"/>
        </w:rPr>
        <w:t xml:space="preserve"> OF</w:t>
      </w:r>
      <w:r w:rsidRPr="00D839FF">
        <w:t xml:space="preserve"> </w:t>
      </w:r>
      <w:r w:rsidRPr="00D839FF">
        <w:rPr>
          <w:color w:val="993366"/>
        </w:rPr>
        <w:t>INTEGER</w:t>
      </w:r>
      <w:r w:rsidRPr="00D839FF">
        <w:t xml:space="preserve"> (0..15)</w:t>
      </w:r>
    </w:p>
    <w:p w:rsidR="00557ECE" w:rsidRPr="00D839FF" w:rsidRDefault="00557ECE" w:rsidP="00557ECE">
      <w:pPr>
        <w:pStyle w:val="PL"/>
      </w:pPr>
    </w:p>
    <w:p w:rsidR="00557ECE" w:rsidRPr="00D839FF" w:rsidRDefault="00557ECE" w:rsidP="00557ECE">
      <w:pPr>
        <w:pStyle w:val="PL"/>
      </w:pPr>
      <w:r w:rsidRPr="00D839FF">
        <w:t>UL-</w:t>
      </w:r>
      <w:proofErr w:type="spellStart"/>
      <w:r w:rsidRPr="00D839FF">
        <w:t>AccessConfigListDCI</w:t>
      </w:r>
      <w:proofErr w:type="spellEnd"/>
      <w:r w:rsidRPr="00D839FF">
        <w:t>-1-2-</w:t>
      </w:r>
      <w:proofErr w:type="spellStart"/>
      <w:r w:rsidRPr="00D839FF">
        <w:t>r17</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(1..16))</w:t>
      </w:r>
      <w:r w:rsidRPr="00D839FF">
        <w:rPr>
          <w:color w:val="993366"/>
        </w:rPr>
        <w:t xml:space="preserve"> OF</w:t>
      </w:r>
      <w:r w:rsidRPr="00D839FF">
        <w:t xml:space="preserve"> </w:t>
      </w:r>
      <w:r w:rsidRPr="00D839FF">
        <w:rPr>
          <w:color w:val="993366"/>
        </w:rPr>
        <w:t>INTEGER</w:t>
      </w:r>
      <w:r w:rsidRPr="00D839FF">
        <w:t xml:space="preserve"> (0..15)</w:t>
      </w:r>
    </w:p>
    <w:p w:rsidR="00557ECE" w:rsidRPr="00D839FF" w:rsidRDefault="00557ECE" w:rsidP="00557ECE">
      <w:pPr>
        <w:pStyle w:val="PL"/>
      </w:pPr>
    </w:p>
    <w:p w:rsidR="00557ECE" w:rsidRPr="00D839FF" w:rsidRDefault="00557ECE" w:rsidP="00557ECE">
      <w:pPr>
        <w:pStyle w:val="PL"/>
      </w:pPr>
      <w:r w:rsidRPr="00D839FF">
        <w:t>UL-</w:t>
      </w:r>
      <w:proofErr w:type="spellStart"/>
      <w:r w:rsidRPr="00D839FF">
        <w:t>AccessConfigListDCI</w:t>
      </w:r>
      <w:proofErr w:type="spellEnd"/>
      <w:r w:rsidRPr="00D839FF">
        <w:t>-1-1-</w:t>
      </w:r>
      <w:proofErr w:type="spellStart"/>
      <w:r w:rsidRPr="00D839FF">
        <w:t>r17</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w:t>
      </w:r>
      <w:r w:rsidRPr="00D839FF">
        <w:rPr>
          <w:color w:val="993366"/>
        </w:rPr>
        <w:t>INTEGER</w:t>
      </w:r>
      <w:r w:rsidRPr="00D839FF">
        <w:t xml:space="preserve"> (0..2)</w:t>
      </w:r>
    </w:p>
    <w:p w:rsidR="00557ECE" w:rsidRPr="00D839FF" w:rsidRDefault="00557ECE" w:rsidP="00557ECE">
      <w:pPr>
        <w:pStyle w:val="PL"/>
      </w:pPr>
    </w:p>
    <w:p w:rsidR="00557ECE" w:rsidRPr="00D839FF" w:rsidRDefault="00557ECE" w:rsidP="00557ECE">
      <w:pPr>
        <w:pStyle w:val="PL"/>
      </w:pPr>
      <w:r w:rsidRPr="00D839FF">
        <w:t>DL-</w:t>
      </w:r>
      <w:proofErr w:type="spellStart"/>
      <w:r w:rsidRPr="00D839FF">
        <w:t>DataToUL</w:t>
      </w:r>
      <w:proofErr w:type="spellEnd"/>
      <w:r w:rsidRPr="00D839FF">
        <w:t>-ACK-</w:t>
      </w:r>
      <w:proofErr w:type="spellStart"/>
      <w:r w:rsidRPr="00D839FF">
        <w:t>MulticastDCI</w:t>
      </w:r>
      <w:proofErr w:type="spellEnd"/>
      <w:r w:rsidRPr="00D839FF">
        <w:t>-</w:t>
      </w:r>
      <w:proofErr w:type="spellStart"/>
      <w:r w:rsidRPr="00D839FF">
        <w:t>Format4</w:t>
      </w:r>
      <w:proofErr w:type="spellEnd"/>
      <w:r w:rsidRPr="00D839FF">
        <w:t>-1-</w:t>
      </w:r>
      <w:proofErr w:type="spellStart"/>
      <w:r w:rsidRPr="00D839FF">
        <w:t>r17</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(1..8))</w:t>
      </w:r>
      <w:r w:rsidRPr="00D839FF">
        <w:rPr>
          <w:color w:val="993366"/>
        </w:rPr>
        <w:t xml:space="preserve"> OF</w:t>
      </w:r>
      <w:r w:rsidRPr="00D839FF">
        <w:t xml:space="preserve"> </w:t>
      </w:r>
      <w:r w:rsidRPr="00D839FF">
        <w:rPr>
          <w:color w:val="993366"/>
        </w:rPr>
        <w:t>INTEGER</w:t>
      </w:r>
      <w:r w:rsidRPr="00D839FF">
        <w:t xml:space="preserve"> (0..15)</w:t>
      </w:r>
    </w:p>
    <w:p w:rsidR="00557ECE" w:rsidRPr="00D839FF" w:rsidRDefault="00557ECE" w:rsidP="00557ECE">
      <w:pPr>
        <w:pStyle w:val="PL"/>
      </w:pPr>
    </w:p>
    <w:p w:rsidR="00557ECE" w:rsidRPr="00D839FF" w:rsidRDefault="00557ECE" w:rsidP="00557ECE">
      <w:pPr>
        <w:pStyle w:val="PL"/>
        <w:rPr>
          <w:color w:val="808080"/>
        </w:rPr>
      </w:pPr>
      <w:r w:rsidRPr="00D839FF">
        <w:rPr>
          <w:color w:val="808080"/>
        </w:rPr>
        <w:t>-- TAG-</w:t>
      </w:r>
      <w:proofErr w:type="spellStart"/>
      <w:r w:rsidRPr="00D839FF">
        <w:rPr>
          <w:color w:val="808080"/>
        </w:rPr>
        <w:t>PUCCH</w:t>
      </w:r>
      <w:proofErr w:type="spellEnd"/>
      <w:r w:rsidRPr="00D839FF">
        <w:rPr>
          <w:color w:val="808080"/>
        </w:rPr>
        <w:t>-CONFIG-STOP</w:t>
      </w:r>
    </w:p>
    <w:p w:rsidR="00557ECE" w:rsidRPr="00D839FF" w:rsidRDefault="00557ECE" w:rsidP="00557ECE">
      <w:pPr>
        <w:pStyle w:val="PL"/>
        <w:rPr>
          <w:color w:val="808080"/>
        </w:rPr>
      </w:pPr>
      <w:r w:rsidRPr="00D839FF">
        <w:rPr>
          <w:color w:val="808080"/>
        </w:rPr>
        <w:t xml:space="preserve">-- </w:t>
      </w:r>
      <w:proofErr w:type="spellStart"/>
      <w:r w:rsidRPr="00D839FF">
        <w:rPr>
          <w:color w:val="808080"/>
        </w:rPr>
        <w:t>ASN1STOP</w:t>
      </w:r>
      <w:proofErr w:type="spellEnd"/>
    </w:p>
    <w:p w:rsidR="00557ECE" w:rsidRPr="00D839FF" w:rsidRDefault="00557ECE" w:rsidP="00557ECE">
      <w:pPr>
        <w:pStyle w:val="PL"/>
      </w:pPr>
    </w:p>
    <w:p w:rsidR="00557ECE" w:rsidRPr="00D839FF" w:rsidRDefault="00557ECE" w:rsidP="00557E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szCs w:val="22"/>
                <w:lang w:eastAsia="sv-SE"/>
              </w:rPr>
            </w:pPr>
            <w:proofErr w:type="spellStart"/>
            <w:r w:rsidRPr="00D839FF">
              <w:rPr>
                <w:i/>
                <w:szCs w:val="22"/>
                <w:lang w:eastAsia="sv-SE"/>
              </w:rPr>
              <w:lastRenderedPageBreak/>
              <w:t>PUCCH</w:t>
            </w:r>
            <w:proofErr w:type="spellEnd"/>
            <w:r w:rsidRPr="00D839FF">
              <w:rPr>
                <w:i/>
                <w:szCs w:val="22"/>
                <w:lang w:eastAsia="sv-SE"/>
              </w:rPr>
              <w:t xml:space="preserve">-Config </w:t>
            </w:r>
            <w:r w:rsidRPr="00D839FF">
              <w:rPr>
                <w:szCs w:val="22"/>
                <w:lang w:eastAsia="sv-SE"/>
              </w:rPr>
              <w:t>field descriptions</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r w:rsidRPr="00D839FF">
              <w:rPr>
                <w:b/>
                <w:i/>
                <w:szCs w:val="22"/>
                <w:lang w:eastAsia="sv-SE"/>
              </w:rPr>
              <w:t>dl-</w:t>
            </w:r>
            <w:proofErr w:type="spellStart"/>
            <w:r w:rsidRPr="00D839FF">
              <w:rPr>
                <w:b/>
                <w:i/>
                <w:szCs w:val="22"/>
                <w:lang w:eastAsia="sv-SE"/>
              </w:rPr>
              <w:t>DataToUL</w:t>
            </w:r>
            <w:proofErr w:type="spellEnd"/>
            <w:r w:rsidRPr="00D839FF">
              <w:rPr>
                <w:b/>
                <w:i/>
                <w:szCs w:val="22"/>
                <w:lang w:eastAsia="sv-SE"/>
              </w:rPr>
              <w:t>-ACK, dl-</w:t>
            </w:r>
            <w:proofErr w:type="spellStart"/>
            <w:r w:rsidRPr="00D839FF">
              <w:rPr>
                <w:b/>
                <w:i/>
                <w:szCs w:val="22"/>
                <w:lang w:eastAsia="sv-SE"/>
              </w:rPr>
              <w:t>DataToUL</w:t>
            </w:r>
            <w:proofErr w:type="spellEnd"/>
            <w:r w:rsidRPr="00D839FF">
              <w:rPr>
                <w:b/>
                <w:i/>
                <w:szCs w:val="22"/>
                <w:lang w:eastAsia="sv-SE"/>
              </w:rPr>
              <w:t>-ACK-DCI-1-2</w:t>
            </w:r>
          </w:p>
          <w:p w:rsidR="00557ECE" w:rsidRPr="00D839FF" w:rsidRDefault="00557ECE" w:rsidP="007F1B14">
            <w:pPr>
              <w:pStyle w:val="TAL"/>
              <w:rPr>
                <w:szCs w:val="22"/>
                <w:lang w:eastAsia="sv-SE"/>
              </w:rPr>
            </w:pPr>
            <w:r w:rsidRPr="00D839FF">
              <w:rPr>
                <w:szCs w:val="22"/>
                <w:lang w:eastAsia="sv-SE"/>
              </w:rPr>
              <w:t xml:space="preserve">List of timing for given </w:t>
            </w:r>
            <w:proofErr w:type="spellStart"/>
            <w:r w:rsidRPr="00D839FF">
              <w:rPr>
                <w:szCs w:val="22"/>
                <w:lang w:eastAsia="sv-SE"/>
              </w:rPr>
              <w:t>PDSCH</w:t>
            </w:r>
            <w:proofErr w:type="spellEnd"/>
            <w:r w:rsidRPr="00D839FF">
              <w:rPr>
                <w:szCs w:val="22"/>
                <w:lang w:eastAsia="sv-SE"/>
              </w:rPr>
              <w:t xml:space="preserve"> to the DL ACK (see TS 38.213 [13], clause 9.1.2). The field </w:t>
            </w:r>
            <w:r w:rsidRPr="00D839FF">
              <w:rPr>
                <w:i/>
                <w:szCs w:val="22"/>
                <w:lang w:eastAsia="sv-SE"/>
              </w:rPr>
              <w:t>dl-</w:t>
            </w:r>
            <w:proofErr w:type="spellStart"/>
            <w:r w:rsidRPr="00D839FF">
              <w:rPr>
                <w:i/>
                <w:szCs w:val="22"/>
                <w:lang w:eastAsia="sv-SE"/>
              </w:rPr>
              <w:t>DataToUL</w:t>
            </w:r>
            <w:proofErr w:type="spellEnd"/>
            <w:r w:rsidRPr="00D839FF">
              <w:rPr>
                <w:i/>
                <w:szCs w:val="22"/>
                <w:lang w:eastAsia="sv-SE"/>
              </w:rPr>
              <w:t>-ACK</w:t>
            </w:r>
            <w:r w:rsidRPr="00D839FF">
              <w:rPr>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dl-</w:t>
            </w:r>
            <w:proofErr w:type="spellStart"/>
            <w:r w:rsidRPr="00D839FF">
              <w:rPr>
                <w:i/>
                <w:szCs w:val="22"/>
                <w:lang w:eastAsia="sv-SE"/>
              </w:rPr>
              <w:t>DataToUL</w:t>
            </w:r>
            <w:proofErr w:type="spellEnd"/>
            <w:r w:rsidRPr="00D839FF">
              <w:rPr>
                <w:i/>
                <w:szCs w:val="22"/>
                <w:lang w:eastAsia="sv-SE"/>
              </w:rPr>
              <w:t>-ACK-DCI-1-2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38.213 [13], clause 9.2.3).</w:t>
            </w:r>
            <w:r w:rsidRPr="00D839FF">
              <w:t xml:space="preserve"> The </w:t>
            </w:r>
            <w:r w:rsidRPr="00D839FF">
              <w:rPr>
                <w:rFonts w:eastAsia="等线"/>
                <w:i/>
                <w:iCs/>
              </w:rPr>
              <w:t>dl-</w:t>
            </w:r>
            <w:proofErr w:type="spellStart"/>
            <w:r w:rsidRPr="00D839FF">
              <w:rPr>
                <w:rFonts w:eastAsia="等线"/>
                <w:i/>
                <w:iCs/>
              </w:rPr>
              <w:t>DataToUL</w:t>
            </w:r>
            <w:proofErr w:type="spellEnd"/>
            <w:r w:rsidRPr="00D839FF">
              <w:rPr>
                <w:rFonts w:eastAsia="等线"/>
                <w:i/>
                <w:iCs/>
              </w:rPr>
              <w:t>-ACK-</w:t>
            </w:r>
            <w:proofErr w:type="spellStart"/>
            <w:r w:rsidRPr="00D839FF">
              <w:rPr>
                <w:rFonts w:eastAsia="等线"/>
                <w:i/>
                <w:iCs/>
              </w:rPr>
              <w:t>v1700</w:t>
            </w:r>
            <w:proofErr w:type="spellEnd"/>
            <w:r w:rsidRPr="00D839FF">
              <w:rPr>
                <w:rFonts w:eastAsia="等线"/>
              </w:rPr>
              <w:t xml:space="preserve"> is applicable for NTN and </w:t>
            </w:r>
            <w:r w:rsidRPr="00D839FF">
              <w:rPr>
                <w:rFonts w:eastAsia="等线"/>
                <w:i/>
                <w:iCs/>
              </w:rPr>
              <w:t>dl-</w:t>
            </w:r>
            <w:proofErr w:type="spellStart"/>
            <w:r w:rsidRPr="00D839FF">
              <w:rPr>
                <w:rFonts w:eastAsia="等线"/>
                <w:i/>
                <w:iCs/>
              </w:rPr>
              <w:t>DataToUL</w:t>
            </w:r>
            <w:proofErr w:type="spellEnd"/>
            <w:r w:rsidRPr="00D839FF">
              <w:rPr>
                <w:rFonts w:eastAsia="等线"/>
                <w:i/>
                <w:iCs/>
              </w:rPr>
              <w:t>-ACK-</w:t>
            </w:r>
            <w:proofErr w:type="spellStart"/>
            <w:r w:rsidRPr="00D839FF">
              <w:rPr>
                <w:rFonts w:eastAsia="等线"/>
                <w:i/>
                <w:iCs/>
              </w:rPr>
              <w:t>r17</w:t>
            </w:r>
            <w:proofErr w:type="spellEnd"/>
            <w:r w:rsidRPr="00D839FF">
              <w:rPr>
                <w:rFonts w:eastAsia="等线"/>
              </w:rPr>
              <w:t xml:space="preserve"> is applicable for </w:t>
            </w:r>
            <w:proofErr w:type="spellStart"/>
            <w:r w:rsidRPr="00D839FF">
              <w:rPr>
                <w:rFonts w:eastAsia="等线"/>
              </w:rPr>
              <w:t>FR2</w:t>
            </w:r>
            <w:proofErr w:type="spellEnd"/>
            <w:r w:rsidRPr="00D839FF">
              <w:rPr>
                <w:rFonts w:eastAsia="等线"/>
              </w:rPr>
              <w:t>-2.</w:t>
            </w:r>
            <w:r w:rsidRPr="00D839FF">
              <w:t xml:space="preserve"> The </w:t>
            </w:r>
            <w:r w:rsidRPr="00D839FF">
              <w:rPr>
                <w:rFonts w:eastAsia="等线"/>
                <w:i/>
                <w:iCs/>
              </w:rPr>
              <w:t>dl-</w:t>
            </w:r>
            <w:proofErr w:type="spellStart"/>
            <w:r w:rsidRPr="00D839FF">
              <w:rPr>
                <w:rFonts w:eastAsia="等线"/>
                <w:i/>
                <w:iCs/>
              </w:rPr>
              <w:t>DataToUL</w:t>
            </w:r>
            <w:proofErr w:type="spellEnd"/>
            <w:r w:rsidRPr="00D839FF">
              <w:rPr>
                <w:rFonts w:eastAsia="等线"/>
                <w:i/>
                <w:iCs/>
              </w:rPr>
              <w:t>-ACK-</w:t>
            </w:r>
            <w:proofErr w:type="spellStart"/>
            <w:r w:rsidRPr="00D839FF">
              <w:rPr>
                <w:rFonts w:eastAsia="等线"/>
                <w:i/>
                <w:iCs/>
              </w:rPr>
              <w:t>r18</w:t>
            </w:r>
            <w:proofErr w:type="spellEnd"/>
            <w:r w:rsidRPr="00D839FF">
              <w:rPr>
                <w:rFonts w:eastAsia="等线"/>
              </w:rPr>
              <w:t xml:space="preserve"> is applicable for </w:t>
            </w:r>
            <w:proofErr w:type="spellStart"/>
            <w:r w:rsidRPr="00D839FF">
              <w:rPr>
                <w:rFonts w:eastAsia="等线"/>
              </w:rPr>
              <w:t>ATG</w:t>
            </w:r>
            <w:proofErr w:type="spellEnd"/>
            <w:r w:rsidRPr="00D839FF">
              <w:rPr>
                <w:rFonts w:eastAsia="等线"/>
              </w:rPr>
              <w:t xml:space="preserve">. </w:t>
            </w:r>
            <w:r w:rsidRPr="00D839FF">
              <w:t xml:space="preserve">If </w:t>
            </w:r>
            <w:r w:rsidRPr="00D839FF">
              <w:rPr>
                <w:bCs/>
                <w:i/>
              </w:rPr>
              <w:t>dl-</w:t>
            </w:r>
            <w:proofErr w:type="spellStart"/>
            <w:r w:rsidRPr="00D839FF">
              <w:rPr>
                <w:bCs/>
                <w:i/>
              </w:rPr>
              <w:t>DataToUL</w:t>
            </w:r>
            <w:proofErr w:type="spellEnd"/>
            <w:r w:rsidRPr="00D839FF">
              <w:rPr>
                <w:bCs/>
                <w:i/>
              </w:rPr>
              <w:t>-ACK</w:t>
            </w:r>
            <w:r w:rsidRPr="00D839FF">
              <w:rPr>
                <w:i/>
              </w:rPr>
              <w:t>-</w:t>
            </w:r>
            <w:proofErr w:type="spellStart"/>
            <w:r w:rsidRPr="00D839FF">
              <w:rPr>
                <w:i/>
              </w:rPr>
              <w:t>r16</w:t>
            </w:r>
            <w:proofErr w:type="spellEnd"/>
            <w:r w:rsidRPr="00D839FF">
              <w:t xml:space="preserve"> </w:t>
            </w:r>
            <w:r w:rsidRPr="00D839FF">
              <w:rPr>
                <w:i/>
              </w:rPr>
              <w:t>or dl-</w:t>
            </w:r>
            <w:proofErr w:type="spellStart"/>
            <w:r w:rsidRPr="00D839FF">
              <w:rPr>
                <w:i/>
              </w:rPr>
              <w:t>DataToUL</w:t>
            </w:r>
            <w:proofErr w:type="spellEnd"/>
            <w:r w:rsidRPr="00D839FF">
              <w:rPr>
                <w:i/>
              </w:rPr>
              <w:t>-ACK-</w:t>
            </w:r>
            <w:proofErr w:type="spellStart"/>
            <w:r w:rsidRPr="00D839FF">
              <w:rPr>
                <w:i/>
              </w:rPr>
              <w:t>r17</w:t>
            </w:r>
            <w:proofErr w:type="spellEnd"/>
            <w:r w:rsidRPr="00D839FF">
              <w:t xml:space="preserve"> </w:t>
            </w:r>
            <w:r w:rsidRPr="00D839FF">
              <w:rPr>
                <w:rFonts w:eastAsia="等线"/>
              </w:rPr>
              <w:t xml:space="preserve">or </w:t>
            </w:r>
            <w:r w:rsidRPr="00D839FF">
              <w:rPr>
                <w:rFonts w:eastAsia="等线"/>
                <w:i/>
                <w:iCs/>
              </w:rPr>
              <w:t>dl-</w:t>
            </w:r>
            <w:proofErr w:type="spellStart"/>
            <w:r w:rsidRPr="00D839FF">
              <w:rPr>
                <w:rFonts w:eastAsia="等线"/>
                <w:i/>
                <w:iCs/>
              </w:rPr>
              <w:t>DataToUL</w:t>
            </w:r>
            <w:proofErr w:type="spellEnd"/>
            <w:r w:rsidRPr="00D839FF">
              <w:rPr>
                <w:rFonts w:eastAsia="等线"/>
                <w:i/>
                <w:iCs/>
              </w:rPr>
              <w:t>-ACK-</w:t>
            </w:r>
            <w:proofErr w:type="spellStart"/>
            <w:r w:rsidRPr="00D839FF">
              <w:rPr>
                <w:rFonts w:eastAsia="等线"/>
                <w:i/>
                <w:iCs/>
              </w:rPr>
              <w:t>v1700</w:t>
            </w:r>
            <w:proofErr w:type="spellEnd"/>
            <w:r w:rsidRPr="00D839FF">
              <w:rPr>
                <w:rFonts w:eastAsia="等线"/>
              </w:rPr>
              <w:t xml:space="preserve"> or </w:t>
            </w:r>
            <w:r w:rsidRPr="00D839FF">
              <w:rPr>
                <w:rFonts w:eastAsia="等线"/>
                <w:i/>
                <w:iCs/>
              </w:rPr>
              <w:t>dl-</w:t>
            </w:r>
            <w:proofErr w:type="spellStart"/>
            <w:r w:rsidRPr="00D839FF">
              <w:rPr>
                <w:rFonts w:eastAsia="等线"/>
                <w:i/>
                <w:iCs/>
              </w:rPr>
              <w:t>DataToUL</w:t>
            </w:r>
            <w:proofErr w:type="spellEnd"/>
            <w:r w:rsidRPr="00D839FF">
              <w:rPr>
                <w:rFonts w:eastAsia="等线"/>
                <w:i/>
                <w:iCs/>
              </w:rPr>
              <w:t>-ACK-</w:t>
            </w:r>
            <w:proofErr w:type="spellStart"/>
            <w:r w:rsidRPr="00D839FF">
              <w:rPr>
                <w:rFonts w:eastAsia="等线"/>
                <w:i/>
                <w:iCs/>
              </w:rPr>
              <w:t>r18</w:t>
            </w:r>
            <w:proofErr w:type="spellEnd"/>
            <w:r w:rsidRPr="00D839FF">
              <w:rPr>
                <w:rFonts w:eastAsia="等线"/>
                <w:i/>
                <w:iCs/>
              </w:rPr>
              <w:t xml:space="preserve"> </w:t>
            </w:r>
            <w:r w:rsidRPr="00D839FF">
              <w:t xml:space="preserve">is signalled, UE shall ignore the </w:t>
            </w:r>
            <w:r w:rsidRPr="00D839FF">
              <w:rPr>
                <w:bCs/>
                <w:i/>
              </w:rPr>
              <w:t>dl-</w:t>
            </w:r>
            <w:proofErr w:type="spellStart"/>
            <w:r w:rsidRPr="00D839FF">
              <w:rPr>
                <w:bCs/>
                <w:i/>
              </w:rPr>
              <w:t>DataToUL</w:t>
            </w:r>
            <w:proofErr w:type="spellEnd"/>
            <w:r w:rsidRPr="00D839FF">
              <w:rPr>
                <w:bCs/>
                <w:i/>
              </w:rPr>
              <w:t>-ACK</w:t>
            </w:r>
            <w:r w:rsidRPr="00D839FF">
              <w:rPr>
                <w:i/>
              </w:rPr>
              <w:t xml:space="preserve"> </w:t>
            </w:r>
            <w:r w:rsidRPr="00D839FF">
              <w:t xml:space="preserve">(without suffix). The value -1 corresponds to "inapplicable value" for the case where the A/N feedback timing is not explicitly included at the time of scheduling </w:t>
            </w:r>
            <w:proofErr w:type="spellStart"/>
            <w:r w:rsidRPr="00D839FF">
              <w:t>PDSCH</w:t>
            </w:r>
            <w:proofErr w:type="spellEnd"/>
            <w:r w:rsidRPr="00D839FF">
              <w:t>.</w:t>
            </w:r>
            <w:r w:rsidRPr="00D839FF">
              <w:rPr>
                <w:rFonts w:cs="Arial"/>
                <w:i/>
              </w:rPr>
              <w:t xml:space="preserve"> </w:t>
            </w:r>
            <w:r w:rsidRPr="00D839FF">
              <w:rPr>
                <w:rFonts w:cs="Arial"/>
                <w:iCs/>
              </w:rPr>
              <w:t xml:space="preserve">The fields </w:t>
            </w:r>
            <w:r w:rsidRPr="00D839FF">
              <w:rPr>
                <w:rFonts w:cs="Arial"/>
                <w:bCs/>
                <w:i/>
              </w:rPr>
              <w:t>dl-</w:t>
            </w:r>
            <w:proofErr w:type="spellStart"/>
            <w:r w:rsidRPr="00D839FF">
              <w:rPr>
                <w:rFonts w:cs="Arial"/>
                <w:bCs/>
                <w:i/>
              </w:rPr>
              <w:t>DataToUL</w:t>
            </w:r>
            <w:proofErr w:type="spellEnd"/>
            <w:r w:rsidRPr="00D839FF">
              <w:rPr>
                <w:rFonts w:cs="Arial"/>
                <w:bCs/>
                <w:i/>
              </w:rPr>
              <w:t>-ACK</w:t>
            </w:r>
            <w:r w:rsidRPr="00D839FF">
              <w:rPr>
                <w:rFonts w:cs="Arial"/>
                <w:i/>
              </w:rPr>
              <w:t>-</w:t>
            </w:r>
            <w:proofErr w:type="spellStart"/>
            <w:r w:rsidRPr="00D839FF">
              <w:rPr>
                <w:rFonts w:cs="Arial"/>
                <w:i/>
              </w:rPr>
              <w:t>r17</w:t>
            </w:r>
            <w:proofErr w:type="spellEnd"/>
            <w:r w:rsidRPr="00D839FF">
              <w:rPr>
                <w:rFonts w:cs="Arial"/>
                <w:i/>
              </w:rPr>
              <w:t xml:space="preserve"> </w:t>
            </w:r>
            <w:r w:rsidRPr="00D839FF">
              <w:rPr>
                <w:rFonts w:cs="Arial"/>
              </w:rPr>
              <w:t xml:space="preserve">and </w:t>
            </w:r>
            <w:r w:rsidRPr="00D839FF">
              <w:rPr>
                <w:rFonts w:cs="Arial"/>
                <w:bCs/>
                <w:i/>
              </w:rPr>
              <w:t>dl-</w:t>
            </w:r>
            <w:proofErr w:type="spellStart"/>
            <w:r w:rsidRPr="00D839FF">
              <w:rPr>
                <w:rFonts w:cs="Arial"/>
                <w:bCs/>
                <w:i/>
              </w:rPr>
              <w:t>DataToUL</w:t>
            </w:r>
            <w:proofErr w:type="spellEnd"/>
            <w:r w:rsidRPr="00D839FF">
              <w:rPr>
                <w:rFonts w:cs="Arial"/>
                <w:bCs/>
                <w:i/>
              </w:rPr>
              <w:t>-ACK-DCI-1-2</w:t>
            </w:r>
            <w:r w:rsidRPr="00D839FF">
              <w:rPr>
                <w:rFonts w:cs="Arial"/>
                <w:i/>
              </w:rPr>
              <w:t>-</w:t>
            </w:r>
            <w:proofErr w:type="spellStart"/>
            <w:r w:rsidRPr="00D839FF">
              <w:rPr>
                <w:rFonts w:cs="Arial"/>
                <w:i/>
              </w:rPr>
              <w:t>r17</w:t>
            </w:r>
            <w:proofErr w:type="spellEnd"/>
            <w:r w:rsidRPr="00D839FF">
              <w:rPr>
                <w:rFonts w:cs="Arial"/>
                <w:i/>
              </w:rPr>
              <w:t xml:space="preserve"> </w:t>
            </w:r>
            <w:r w:rsidRPr="00D839FF">
              <w:rPr>
                <w:rFonts w:cs="Arial"/>
              </w:rPr>
              <w:t xml:space="preserve">are only applicable for </w:t>
            </w:r>
            <w:proofErr w:type="spellStart"/>
            <w:r w:rsidRPr="00D839FF">
              <w:rPr>
                <w:rFonts w:cs="Arial"/>
              </w:rPr>
              <w:t>SCS</w:t>
            </w:r>
            <w:proofErr w:type="spellEnd"/>
            <w:r w:rsidRPr="00D839FF">
              <w:rPr>
                <w:rFonts w:cs="Arial"/>
              </w:rPr>
              <w:t xml:space="preserve"> of 480 kHz or 960 kHz.</w:t>
            </w:r>
            <w:r w:rsidRPr="00D839FF">
              <w:rPr>
                <w:szCs w:val="22"/>
                <w:lang w:eastAsia="sv-SE"/>
              </w:rPr>
              <w:t xml:space="preserve"> The field </w:t>
            </w:r>
            <w:r w:rsidRPr="00D839FF">
              <w:rPr>
                <w:i/>
                <w:szCs w:val="22"/>
                <w:lang w:eastAsia="sv-SE"/>
              </w:rPr>
              <w:t>dl-</w:t>
            </w:r>
            <w:proofErr w:type="spellStart"/>
            <w:r w:rsidRPr="00D839FF">
              <w:rPr>
                <w:i/>
                <w:szCs w:val="22"/>
                <w:lang w:eastAsia="sv-SE"/>
              </w:rPr>
              <w:t>DataToUL</w:t>
            </w:r>
            <w:proofErr w:type="spellEnd"/>
            <w:r w:rsidRPr="00D839FF">
              <w:rPr>
                <w:i/>
                <w:szCs w:val="22"/>
                <w:lang w:eastAsia="sv-SE"/>
              </w:rPr>
              <w:t>-ACK</w:t>
            </w:r>
            <w:r w:rsidRPr="00D839FF">
              <w:rPr>
                <w:rFonts w:eastAsia="等线"/>
                <w:i/>
                <w:iCs/>
              </w:rPr>
              <w:t>-</w:t>
            </w:r>
            <w:proofErr w:type="spellStart"/>
            <w:r w:rsidRPr="00D839FF">
              <w:rPr>
                <w:rFonts w:eastAsia="等线"/>
                <w:i/>
                <w:iCs/>
              </w:rPr>
              <w:t>r18</w:t>
            </w:r>
            <w:proofErr w:type="spellEnd"/>
            <w:r w:rsidRPr="00D839FF">
              <w:rPr>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dl-</w:t>
            </w:r>
            <w:proofErr w:type="spellStart"/>
            <w:r w:rsidRPr="00D839FF">
              <w:rPr>
                <w:i/>
                <w:szCs w:val="22"/>
                <w:lang w:eastAsia="sv-SE"/>
              </w:rPr>
              <w:t>DataToUL</w:t>
            </w:r>
            <w:proofErr w:type="spellEnd"/>
            <w:r w:rsidRPr="00D839FF">
              <w:rPr>
                <w:i/>
                <w:szCs w:val="22"/>
                <w:lang w:eastAsia="sv-SE"/>
              </w:rPr>
              <w:t>-ACK-DCI-1-2</w:t>
            </w:r>
            <w:r w:rsidRPr="00D839FF">
              <w:rPr>
                <w:rFonts w:eastAsia="等线"/>
                <w:i/>
                <w:iCs/>
              </w:rPr>
              <w:t>-</w:t>
            </w:r>
            <w:proofErr w:type="spellStart"/>
            <w:r w:rsidRPr="00D839FF">
              <w:rPr>
                <w:rFonts w:eastAsia="等线"/>
                <w:i/>
                <w:iCs/>
              </w:rPr>
              <w:t>r18</w:t>
            </w:r>
            <w:proofErr w:type="spellEnd"/>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38.213 [13], clause 9.2.3).</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szCs w:val="22"/>
                <w:lang w:eastAsia="sv-SE"/>
              </w:rPr>
            </w:pPr>
            <w:r w:rsidRPr="00D839FF">
              <w:rPr>
                <w:b/>
                <w:i/>
                <w:szCs w:val="22"/>
                <w:lang w:eastAsia="sv-SE"/>
              </w:rPr>
              <w:t>dl-</w:t>
            </w:r>
            <w:proofErr w:type="spellStart"/>
            <w:r w:rsidRPr="00D839FF">
              <w:rPr>
                <w:b/>
                <w:i/>
                <w:szCs w:val="22"/>
                <w:lang w:eastAsia="sv-SE"/>
              </w:rPr>
              <w:t>DataToUL</w:t>
            </w:r>
            <w:proofErr w:type="spellEnd"/>
            <w:r w:rsidRPr="00D839FF">
              <w:rPr>
                <w:b/>
                <w:i/>
                <w:szCs w:val="22"/>
                <w:lang w:eastAsia="sv-SE"/>
              </w:rPr>
              <w:t>-ACK-</w:t>
            </w:r>
            <w:proofErr w:type="spellStart"/>
            <w:r w:rsidRPr="00D839FF">
              <w:rPr>
                <w:b/>
                <w:i/>
                <w:szCs w:val="22"/>
                <w:lang w:eastAsia="sv-SE"/>
              </w:rPr>
              <w:t>MulticastDCI</w:t>
            </w:r>
            <w:proofErr w:type="spellEnd"/>
            <w:r w:rsidRPr="00D839FF">
              <w:rPr>
                <w:b/>
                <w:i/>
                <w:szCs w:val="22"/>
                <w:lang w:eastAsia="sv-SE"/>
              </w:rPr>
              <w:t>-</w:t>
            </w:r>
            <w:proofErr w:type="spellStart"/>
            <w:r w:rsidRPr="00D839FF">
              <w:rPr>
                <w:b/>
                <w:i/>
                <w:szCs w:val="22"/>
                <w:lang w:eastAsia="sv-SE"/>
              </w:rPr>
              <w:t>Format4</w:t>
            </w:r>
            <w:proofErr w:type="spellEnd"/>
            <w:r w:rsidRPr="00D839FF">
              <w:rPr>
                <w:b/>
                <w:i/>
                <w:szCs w:val="22"/>
                <w:lang w:eastAsia="sv-SE"/>
              </w:rPr>
              <w:t>-1</w:t>
            </w:r>
          </w:p>
          <w:p w:rsidR="00557ECE" w:rsidRPr="00D839FF" w:rsidRDefault="00557ECE" w:rsidP="007F1B14">
            <w:pPr>
              <w:pStyle w:val="TAL"/>
              <w:rPr>
                <w:b/>
                <w:i/>
                <w:szCs w:val="22"/>
                <w:lang w:eastAsia="sv-SE"/>
              </w:rPr>
            </w:pPr>
            <w:r w:rsidRPr="00D839FF">
              <w:rPr>
                <w:szCs w:val="22"/>
                <w:lang w:eastAsia="sv-SE"/>
              </w:rPr>
              <w:t xml:space="preserve">List of timing for given group-common </w:t>
            </w:r>
            <w:proofErr w:type="spellStart"/>
            <w:r w:rsidRPr="00D839FF">
              <w:rPr>
                <w:szCs w:val="22"/>
                <w:lang w:eastAsia="sv-SE"/>
              </w:rPr>
              <w:t>PDSCH</w:t>
            </w:r>
            <w:proofErr w:type="spellEnd"/>
            <w:r w:rsidRPr="00D839FF">
              <w:rPr>
                <w:szCs w:val="22"/>
                <w:lang w:eastAsia="sv-SE"/>
              </w:rPr>
              <w:t xml:space="preserve"> to the DL ACK (see TS 38.213 [13], clause 9.1.2). The field </w:t>
            </w:r>
            <w:r w:rsidRPr="00D839FF">
              <w:rPr>
                <w:i/>
                <w:szCs w:val="22"/>
                <w:lang w:eastAsia="sv-SE"/>
              </w:rPr>
              <w:t>dl-</w:t>
            </w:r>
            <w:proofErr w:type="spellStart"/>
            <w:r w:rsidRPr="00D839FF">
              <w:rPr>
                <w:i/>
                <w:szCs w:val="22"/>
                <w:lang w:eastAsia="sv-SE"/>
              </w:rPr>
              <w:t>DataToUL</w:t>
            </w:r>
            <w:proofErr w:type="spellEnd"/>
            <w:r w:rsidRPr="00D839FF">
              <w:rPr>
                <w:i/>
                <w:szCs w:val="22"/>
                <w:lang w:eastAsia="sv-SE"/>
              </w:rPr>
              <w:t>-ACK-</w:t>
            </w:r>
            <w:proofErr w:type="spellStart"/>
            <w:r w:rsidRPr="00D839FF">
              <w:rPr>
                <w:i/>
                <w:szCs w:val="22"/>
                <w:lang w:eastAsia="sv-SE"/>
              </w:rPr>
              <w:t>MulticastDciFormat4</w:t>
            </w:r>
            <w:proofErr w:type="spellEnd"/>
            <w:r w:rsidRPr="00D839FF">
              <w:rPr>
                <w:i/>
                <w:szCs w:val="22"/>
                <w:lang w:eastAsia="sv-SE"/>
              </w:rPr>
              <w:t>-1</w:t>
            </w:r>
            <w:r w:rsidRPr="00D839FF">
              <w:rPr>
                <w:szCs w:val="22"/>
                <w:lang w:eastAsia="sv-SE"/>
              </w:rPr>
              <w:t xml:space="preserve"> applies to DCI format 4_1 for MBS multicast (see TS 38.212 [17], clause 7.3.1 and TS 38.213 [13], clause 9.2.3).</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bCs/>
                <w:i/>
                <w:iCs/>
                <w:lang w:eastAsia="x-none"/>
              </w:rPr>
            </w:pPr>
            <w:proofErr w:type="spellStart"/>
            <w:r w:rsidRPr="00D839FF">
              <w:rPr>
                <w:b/>
                <w:bCs/>
                <w:i/>
                <w:iCs/>
                <w:lang w:eastAsia="x-none"/>
              </w:rPr>
              <w:t>dmrs</w:t>
            </w:r>
            <w:proofErr w:type="spellEnd"/>
            <w:r w:rsidRPr="00D839FF">
              <w:rPr>
                <w:b/>
                <w:bCs/>
                <w:i/>
                <w:iCs/>
                <w:lang w:eastAsia="x-none"/>
              </w:rPr>
              <w:t>-</w:t>
            </w:r>
            <w:proofErr w:type="spellStart"/>
            <w:r w:rsidRPr="00D839FF">
              <w:rPr>
                <w:b/>
                <w:bCs/>
                <w:i/>
                <w:iCs/>
                <w:lang w:eastAsia="x-none"/>
              </w:rPr>
              <w:t>BundlingPUCCH</w:t>
            </w:r>
            <w:proofErr w:type="spellEnd"/>
            <w:r w:rsidRPr="00D839FF">
              <w:rPr>
                <w:b/>
                <w:bCs/>
                <w:i/>
                <w:iCs/>
                <w:lang w:eastAsia="x-none"/>
              </w:rPr>
              <w:t>-Config</w:t>
            </w:r>
          </w:p>
          <w:p w:rsidR="00557ECE" w:rsidRPr="00D839FF" w:rsidRDefault="00557ECE" w:rsidP="007F1B14">
            <w:pPr>
              <w:pStyle w:val="TAL"/>
              <w:rPr>
                <w:b/>
                <w:i/>
                <w:szCs w:val="22"/>
                <w:lang w:eastAsia="sv-SE"/>
              </w:rPr>
            </w:pPr>
            <w:r w:rsidRPr="00D839FF">
              <w:rPr>
                <w:szCs w:val="22"/>
                <w:lang w:eastAsia="sv-SE"/>
              </w:rPr>
              <w:t xml:space="preserve">Configuration of the parameters for </w:t>
            </w:r>
            <w:proofErr w:type="spellStart"/>
            <w:r w:rsidRPr="00D839FF">
              <w:rPr>
                <w:szCs w:val="22"/>
                <w:lang w:eastAsia="sv-SE"/>
              </w:rPr>
              <w:t>DMRS</w:t>
            </w:r>
            <w:proofErr w:type="spellEnd"/>
            <w:r w:rsidRPr="00D839FF">
              <w:rPr>
                <w:szCs w:val="22"/>
                <w:lang w:eastAsia="sv-SE"/>
              </w:rPr>
              <w:t xml:space="preserve"> bundling for </w:t>
            </w:r>
            <w:proofErr w:type="spellStart"/>
            <w:r w:rsidRPr="00D839FF">
              <w:rPr>
                <w:szCs w:val="22"/>
                <w:lang w:eastAsia="sv-SE"/>
              </w:rPr>
              <w:t>PUCCH</w:t>
            </w:r>
            <w:proofErr w:type="spellEnd"/>
            <w:r w:rsidRPr="00D839FF">
              <w:rPr>
                <w:szCs w:val="22"/>
                <w:lang w:eastAsia="sv-SE"/>
              </w:rPr>
              <w:t xml:space="preserve"> (see TS 38.214 [19], clause 6.1.7). </w:t>
            </w:r>
            <w:proofErr w:type="spellStart"/>
            <w:r w:rsidRPr="00D839FF">
              <w:rPr>
                <w:szCs w:val="22"/>
                <w:lang w:eastAsia="sv-SE"/>
              </w:rPr>
              <w:t>DMRS</w:t>
            </w:r>
            <w:proofErr w:type="spellEnd"/>
            <w:r w:rsidRPr="00D839FF">
              <w:rPr>
                <w:szCs w:val="22"/>
                <w:lang w:eastAsia="sv-SE"/>
              </w:rPr>
              <w:t xml:space="preserve"> bundling for </w:t>
            </w:r>
            <w:proofErr w:type="spellStart"/>
            <w:r w:rsidRPr="00D839FF">
              <w:rPr>
                <w:szCs w:val="22"/>
                <w:lang w:eastAsia="sv-SE"/>
              </w:rPr>
              <w:t>PUCCH</w:t>
            </w:r>
            <w:proofErr w:type="spellEnd"/>
            <w:r w:rsidRPr="00D839FF">
              <w:rPr>
                <w:szCs w:val="22"/>
                <w:lang w:eastAsia="sv-SE"/>
              </w:rPr>
              <w:t xml:space="preserve"> is not supported for </w:t>
            </w:r>
            <w:proofErr w:type="spellStart"/>
            <w:r w:rsidRPr="00D839FF">
              <w:rPr>
                <w:szCs w:val="22"/>
                <w:lang w:eastAsia="sv-SE"/>
              </w:rPr>
              <w:t>PUCCH</w:t>
            </w:r>
            <w:proofErr w:type="spellEnd"/>
            <w:r w:rsidRPr="00D839FF">
              <w:rPr>
                <w:szCs w:val="22"/>
                <w:lang w:eastAsia="sv-SE"/>
              </w:rPr>
              <w:t xml:space="preserve"> format 0/2. In this release, this is not applicable to </w:t>
            </w:r>
            <w:proofErr w:type="spellStart"/>
            <w:r w:rsidRPr="00D839FF">
              <w:rPr>
                <w:szCs w:val="22"/>
                <w:lang w:eastAsia="sv-SE"/>
              </w:rPr>
              <w:t>FR2</w:t>
            </w:r>
            <w:proofErr w:type="spellEnd"/>
            <w:r w:rsidRPr="00D839FF">
              <w:rPr>
                <w:szCs w:val="22"/>
                <w:lang w:eastAsia="sv-SE"/>
              </w:rPr>
              <w:t>-2.</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i/>
                <w:szCs w:val="22"/>
                <w:lang w:eastAsia="sv-SE"/>
              </w:rPr>
            </w:pPr>
            <w:proofErr w:type="spellStart"/>
            <w:r w:rsidRPr="00D839FF">
              <w:rPr>
                <w:b/>
                <w:i/>
                <w:szCs w:val="22"/>
                <w:lang w:eastAsia="sv-SE"/>
              </w:rPr>
              <w:t>dmrs-UplinkTransformPrecodingPUCCH</w:t>
            </w:r>
            <w:proofErr w:type="spellEnd"/>
          </w:p>
          <w:p w:rsidR="00557ECE" w:rsidRPr="00D839FF" w:rsidRDefault="00557ECE" w:rsidP="007F1B14">
            <w:pPr>
              <w:pStyle w:val="TAL"/>
              <w:rPr>
                <w:b/>
                <w:i/>
                <w:szCs w:val="22"/>
                <w:lang w:eastAsia="sv-SE"/>
              </w:rPr>
            </w:pPr>
            <w:r w:rsidRPr="00D839FF">
              <w:rPr>
                <w:szCs w:val="22"/>
                <w:lang w:eastAsia="sv-SE"/>
              </w:rPr>
              <w:t xml:space="preserve">This field is used for </w:t>
            </w:r>
            <w:proofErr w:type="spellStart"/>
            <w:r w:rsidRPr="00D839FF">
              <w:rPr>
                <w:szCs w:val="22"/>
                <w:lang w:eastAsia="sv-SE"/>
              </w:rPr>
              <w:t>PUCCH</w:t>
            </w:r>
            <w:proofErr w:type="spellEnd"/>
            <w:r w:rsidRPr="00D839FF">
              <w:rPr>
                <w:szCs w:val="22"/>
                <w:lang w:eastAsia="sv-SE"/>
              </w:rPr>
              <w:t xml:space="preserve"> formats 3 and 4 according to TS 38.211, Clause 6.4.1.3.3.1.</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szCs w:val="22"/>
                <w:lang w:eastAsia="sv-SE"/>
              </w:rPr>
            </w:pPr>
            <w:proofErr w:type="spellStart"/>
            <w:r w:rsidRPr="00D839FF">
              <w:rPr>
                <w:b/>
                <w:i/>
                <w:szCs w:val="22"/>
                <w:lang w:eastAsia="sv-SE"/>
              </w:rPr>
              <w:t>format0</w:t>
            </w:r>
            <w:proofErr w:type="spellEnd"/>
          </w:p>
          <w:p w:rsidR="00557ECE" w:rsidRPr="00D839FF" w:rsidRDefault="00557ECE" w:rsidP="007F1B14">
            <w:pPr>
              <w:pStyle w:val="TAL"/>
              <w:rPr>
                <w:b/>
                <w:i/>
                <w:szCs w:val="22"/>
                <w:lang w:eastAsia="sv-SE"/>
              </w:rPr>
            </w:pPr>
            <w:r w:rsidRPr="00D839FF">
              <w:rPr>
                <w:szCs w:val="22"/>
                <w:lang w:eastAsia="sv-SE"/>
              </w:rPr>
              <w:t xml:space="preserve">Parameters that are common for all </w:t>
            </w:r>
            <w:proofErr w:type="spellStart"/>
            <w:r w:rsidRPr="00D839FF">
              <w:rPr>
                <w:szCs w:val="22"/>
                <w:lang w:eastAsia="sv-SE"/>
              </w:rPr>
              <w:t>PUCCH</w:t>
            </w:r>
            <w:proofErr w:type="spellEnd"/>
            <w:r w:rsidRPr="00D839FF">
              <w:rPr>
                <w:szCs w:val="22"/>
                <w:lang w:eastAsia="sv-SE"/>
              </w:rPr>
              <w:t xml:space="preserve"> resources of format 0.</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format1</w:t>
            </w:r>
            <w:proofErr w:type="spellEnd"/>
          </w:p>
          <w:p w:rsidR="00557ECE" w:rsidRPr="00D839FF" w:rsidRDefault="00557ECE" w:rsidP="007F1B14">
            <w:pPr>
              <w:pStyle w:val="TAL"/>
              <w:rPr>
                <w:szCs w:val="22"/>
                <w:lang w:eastAsia="sv-SE"/>
              </w:rPr>
            </w:pPr>
            <w:r w:rsidRPr="00D839FF">
              <w:rPr>
                <w:szCs w:val="22"/>
                <w:lang w:eastAsia="sv-SE"/>
              </w:rPr>
              <w:t xml:space="preserve">Parameters that are common for all </w:t>
            </w:r>
            <w:proofErr w:type="spellStart"/>
            <w:r w:rsidRPr="00D839FF">
              <w:rPr>
                <w:szCs w:val="22"/>
                <w:lang w:eastAsia="sv-SE"/>
              </w:rPr>
              <w:t>PUCCH</w:t>
            </w:r>
            <w:proofErr w:type="spellEnd"/>
            <w:r w:rsidRPr="00D839FF">
              <w:rPr>
                <w:szCs w:val="22"/>
                <w:lang w:eastAsia="sv-SE"/>
              </w:rPr>
              <w:t xml:space="preserve"> resources of format 1.</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format2</w:t>
            </w:r>
            <w:proofErr w:type="spellEnd"/>
          </w:p>
          <w:p w:rsidR="00557ECE" w:rsidRPr="00D839FF" w:rsidRDefault="00557ECE" w:rsidP="007F1B14">
            <w:pPr>
              <w:pStyle w:val="TAL"/>
              <w:rPr>
                <w:szCs w:val="22"/>
                <w:lang w:eastAsia="sv-SE"/>
              </w:rPr>
            </w:pPr>
            <w:r w:rsidRPr="00D839FF">
              <w:rPr>
                <w:szCs w:val="22"/>
                <w:lang w:eastAsia="sv-SE"/>
              </w:rPr>
              <w:t xml:space="preserve">Parameters that are common for all </w:t>
            </w:r>
            <w:proofErr w:type="spellStart"/>
            <w:r w:rsidRPr="00D839FF">
              <w:rPr>
                <w:szCs w:val="22"/>
                <w:lang w:eastAsia="sv-SE"/>
              </w:rPr>
              <w:t>PUCCH</w:t>
            </w:r>
            <w:proofErr w:type="spellEnd"/>
            <w:r w:rsidRPr="00D839FF">
              <w:rPr>
                <w:szCs w:val="22"/>
                <w:lang w:eastAsia="sv-SE"/>
              </w:rPr>
              <w:t xml:space="preserve"> resources of format 2.</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format3</w:t>
            </w:r>
            <w:proofErr w:type="spellEnd"/>
          </w:p>
          <w:p w:rsidR="00557ECE" w:rsidRPr="00D839FF" w:rsidRDefault="00557ECE" w:rsidP="007F1B14">
            <w:pPr>
              <w:pStyle w:val="TAL"/>
              <w:rPr>
                <w:szCs w:val="22"/>
                <w:lang w:eastAsia="sv-SE"/>
              </w:rPr>
            </w:pPr>
            <w:r w:rsidRPr="00D839FF">
              <w:rPr>
                <w:szCs w:val="22"/>
                <w:lang w:eastAsia="sv-SE"/>
              </w:rPr>
              <w:t xml:space="preserve">Parameters that are common for all </w:t>
            </w:r>
            <w:proofErr w:type="spellStart"/>
            <w:r w:rsidRPr="00D839FF">
              <w:rPr>
                <w:szCs w:val="22"/>
                <w:lang w:eastAsia="sv-SE"/>
              </w:rPr>
              <w:t>PUCCH</w:t>
            </w:r>
            <w:proofErr w:type="spellEnd"/>
            <w:r w:rsidRPr="00D839FF">
              <w:rPr>
                <w:szCs w:val="22"/>
                <w:lang w:eastAsia="sv-SE"/>
              </w:rPr>
              <w:t xml:space="preserve"> resources of format 3.</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format4</w:t>
            </w:r>
            <w:proofErr w:type="spellEnd"/>
          </w:p>
          <w:p w:rsidR="00557ECE" w:rsidRPr="00D839FF" w:rsidRDefault="00557ECE" w:rsidP="007F1B14">
            <w:pPr>
              <w:pStyle w:val="TAL"/>
              <w:rPr>
                <w:szCs w:val="22"/>
                <w:lang w:eastAsia="sv-SE"/>
              </w:rPr>
            </w:pPr>
            <w:r w:rsidRPr="00D839FF">
              <w:rPr>
                <w:szCs w:val="22"/>
                <w:lang w:eastAsia="sv-SE"/>
              </w:rPr>
              <w:t xml:space="preserve">Parameters that are common for all </w:t>
            </w:r>
            <w:proofErr w:type="spellStart"/>
            <w:r w:rsidRPr="00D839FF">
              <w:rPr>
                <w:szCs w:val="22"/>
                <w:lang w:eastAsia="sv-SE"/>
              </w:rPr>
              <w:t>PUCCH</w:t>
            </w:r>
            <w:proofErr w:type="spellEnd"/>
            <w:r w:rsidRPr="00D839FF">
              <w:rPr>
                <w:szCs w:val="22"/>
                <w:lang w:eastAsia="sv-SE"/>
              </w:rPr>
              <w:t xml:space="preserve"> resources of format 4.</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bCs/>
                <w:i/>
                <w:iCs/>
                <w:lang w:eastAsia="x-none"/>
              </w:rPr>
            </w:pPr>
            <w:proofErr w:type="spellStart"/>
            <w:r w:rsidRPr="00D839FF">
              <w:rPr>
                <w:b/>
                <w:bCs/>
                <w:i/>
                <w:iCs/>
                <w:lang w:eastAsia="x-none"/>
              </w:rPr>
              <w:t>mappingPattern</w:t>
            </w:r>
            <w:proofErr w:type="spellEnd"/>
          </w:p>
          <w:p w:rsidR="00557ECE" w:rsidRPr="00D839FF" w:rsidRDefault="00557ECE" w:rsidP="007F1B14">
            <w:pPr>
              <w:pStyle w:val="TAL"/>
              <w:rPr>
                <w:lang w:eastAsia="x-none"/>
              </w:rPr>
            </w:pPr>
            <w:r w:rsidRPr="00D839FF">
              <w:rPr>
                <w:lang w:eastAsia="x-none"/>
              </w:rPr>
              <w:t xml:space="preserve">Indicates whether the UE should follow Cyclical mapping pattern or Sequential mapping pattern for when a </w:t>
            </w:r>
            <w:proofErr w:type="spellStart"/>
            <w:r w:rsidRPr="00D839FF">
              <w:rPr>
                <w:lang w:eastAsia="x-none"/>
              </w:rPr>
              <w:t>PUCCH</w:t>
            </w:r>
            <w:proofErr w:type="spellEnd"/>
            <w:r w:rsidRPr="00D839FF">
              <w:rPr>
                <w:lang w:eastAsia="x-none"/>
              </w:rPr>
              <w:t xml:space="preserve"> resource used for repetitions of a </w:t>
            </w:r>
            <w:proofErr w:type="spellStart"/>
            <w:r w:rsidRPr="00D839FF">
              <w:rPr>
                <w:lang w:eastAsia="x-none"/>
              </w:rPr>
              <w:t>PUCCH</w:t>
            </w:r>
            <w:proofErr w:type="spellEnd"/>
            <w:r w:rsidRPr="00D839FF">
              <w:rPr>
                <w:lang w:eastAsia="x-none"/>
              </w:rPr>
              <w:t xml:space="preserve"> transmission includes first and second spatial settings for </w:t>
            </w:r>
            <w:proofErr w:type="spellStart"/>
            <w:r w:rsidRPr="00D839FF">
              <w:rPr>
                <w:lang w:eastAsia="x-none"/>
              </w:rPr>
              <w:t>FR2</w:t>
            </w:r>
            <w:proofErr w:type="spellEnd"/>
            <w:r w:rsidRPr="00D839FF">
              <w:rPr>
                <w:lang w:eastAsia="x-none"/>
              </w:rPr>
              <w:t xml:space="preserve">, or first and second sets of power control parameters for </w:t>
            </w:r>
            <w:proofErr w:type="spellStart"/>
            <w:r w:rsidRPr="00D839FF">
              <w:rPr>
                <w:lang w:eastAsia="x-none"/>
              </w:rPr>
              <w:t>FR1</w:t>
            </w:r>
            <w:proofErr w:type="spellEnd"/>
            <w:r w:rsidRPr="00D839FF">
              <w:rPr>
                <w:lang w:eastAsia="x-none"/>
              </w:rPr>
              <w:t xml:space="preserve"> (see TS 38.213 [13], clause 9.2.6).</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bCs/>
                <w:i/>
                <w:iCs/>
                <w:lang w:eastAsia="x-none"/>
              </w:rPr>
            </w:pPr>
            <w:proofErr w:type="spellStart"/>
            <w:r w:rsidRPr="00D839FF">
              <w:rPr>
                <w:b/>
                <w:bCs/>
                <w:i/>
                <w:iCs/>
                <w:lang w:eastAsia="x-none"/>
              </w:rPr>
              <w:t>numberOfBitsForPUCCH</w:t>
            </w:r>
            <w:proofErr w:type="spellEnd"/>
            <w:r w:rsidRPr="00D839FF">
              <w:rPr>
                <w:b/>
                <w:bCs/>
                <w:i/>
                <w:iCs/>
                <w:lang w:eastAsia="x-none"/>
              </w:rPr>
              <w:t>-</w:t>
            </w:r>
            <w:proofErr w:type="spellStart"/>
            <w:r w:rsidRPr="00D839FF">
              <w:rPr>
                <w:b/>
                <w:bCs/>
                <w:i/>
                <w:iCs/>
                <w:lang w:eastAsia="x-none"/>
              </w:rPr>
              <w:t>ResourceIndicatorDCI</w:t>
            </w:r>
            <w:proofErr w:type="spellEnd"/>
            <w:r w:rsidRPr="00D839FF">
              <w:rPr>
                <w:b/>
                <w:bCs/>
                <w:i/>
                <w:iCs/>
                <w:lang w:eastAsia="x-none"/>
              </w:rPr>
              <w:t>-1-2</w:t>
            </w:r>
          </w:p>
          <w:p w:rsidR="00557ECE" w:rsidRPr="00D839FF" w:rsidRDefault="00557ECE" w:rsidP="007F1B14">
            <w:pPr>
              <w:pStyle w:val="TAL"/>
              <w:rPr>
                <w:b/>
                <w:i/>
                <w:szCs w:val="22"/>
                <w:lang w:eastAsia="sv-SE"/>
              </w:rPr>
            </w:pPr>
            <w:r w:rsidRPr="00D839FF">
              <w:rPr>
                <w:szCs w:val="22"/>
                <w:lang w:eastAsia="sv-SE"/>
              </w:rPr>
              <w:t>Configuration of the number of bits for "</w:t>
            </w:r>
            <w:proofErr w:type="spellStart"/>
            <w:r w:rsidRPr="00D839FF">
              <w:rPr>
                <w:szCs w:val="22"/>
                <w:lang w:eastAsia="sv-SE"/>
              </w:rPr>
              <w:t>PUCCH</w:t>
            </w:r>
            <w:proofErr w:type="spellEnd"/>
            <w:r w:rsidRPr="00D839FF">
              <w:rPr>
                <w:szCs w:val="22"/>
                <w:lang w:eastAsia="sv-SE"/>
              </w:rPr>
              <w:t xml:space="preserve"> resource indicator" in DCI format 1_2 (see TS 38.212 [17], clause 7.3.1 and TS 38.213 [13], clause 9.2.3).</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powerControlSetInfoToAddModList</w:t>
            </w:r>
            <w:proofErr w:type="spellEnd"/>
          </w:p>
          <w:p w:rsidR="00557ECE" w:rsidRPr="00D839FF" w:rsidRDefault="00557ECE" w:rsidP="007F1B14">
            <w:pPr>
              <w:pStyle w:val="TAL"/>
              <w:rPr>
                <w:bCs/>
                <w:iCs/>
                <w:szCs w:val="22"/>
                <w:lang w:eastAsia="sv-SE"/>
              </w:rPr>
            </w:pPr>
            <w:r w:rsidRPr="00D839FF">
              <w:rPr>
                <w:bCs/>
                <w:iCs/>
                <w:szCs w:val="22"/>
                <w:lang w:eastAsia="sv-SE"/>
              </w:rPr>
              <w:t xml:space="preserve">Configures power control sets for repetition of a </w:t>
            </w:r>
            <w:proofErr w:type="spellStart"/>
            <w:r w:rsidRPr="00D839FF">
              <w:rPr>
                <w:bCs/>
                <w:iCs/>
                <w:szCs w:val="22"/>
                <w:lang w:eastAsia="sv-SE"/>
              </w:rPr>
              <w:t>PUCCH</w:t>
            </w:r>
            <w:proofErr w:type="spellEnd"/>
            <w:r w:rsidRPr="00D839FF">
              <w:rPr>
                <w:bCs/>
                <w:iCs/>
                <w:szCs w:val="22"/>
                <w:lang w:eastAsia="sv-SE"/>
              </w:rPr>
              <w:t xml:space="preserve"> transmission in </w:t>
            </w:r>
            <w:proofErr w:type="spellStart"/>
            <w:r w:rsidRPr="00D839FF">
              <w:rPr>
                <w:bCs/>
                <w:iCs/>
                <w:szCs w:val="22"/>
                <w:lang w:eastAsia="sv-SE"/>
              </w:rPr>
              <w:t>FR1</w:t>
            </w:r>
            <w:proofErr w:type="spellEnd"/>
            <w:r w:rsidRPr="00D839FF">
              <w:rPr>
                <w:bCs/>
                <w:iCs/>
                <w:szCs w:val="22"/>
                <w:lang w:eastAsia="sv-SE"/>
              </w:rPr>
              <w:t xml:space="preserve">. This field is not configured </w:t>
            </w:r>
            <w:r w:rsidRPr="00D839FF">
              <w:rPr>
                <w:lang w:eastAsia="sv-SE"/>
              </w:rPr>
              <w:t xml:space="preserve">if </w:t>
            </w:r>
            <w:r w:rsidRPr="00D839FF">
              <w:rPr>
                <w:i/>
                <w:iCs/>
              </w:rPr>
              <w:t>ul-</w:t>
            </w:r>
            <w:proofErr w:type="spellStart"/>
            <w:r w:rsidRPr="00D839FF">
              <w:rPr>
                <w:i/>
                <w:iCs/>
              </w:rPr>
              <w:t>powerControl</w:t>
            </w:r>
            <w:proofErr w:type="spellEnd"/>
            <w:r w:rsidRPr="00D839FF">
              <w:t xml:space="preserve"> is configured in the </w:t>
            </w:r>
            <w:r w:rsidRPr="00D839FF">
              <w:rPr>
                <w:i/>
                <w:iCs/>
              </w:rPr>
              <w:t>BWP-</w:t>
            </w:r>
            <w:proofErr w:type="spellStart"/>
            <w:r w:rsidRPr="00D839FF">
              <w:rPr>
                <w:i/>
                <w:iCs/>
              </w:rPr>
              <w:t>UplinkDedicated</w:t>
            </w:r>
            <w:proofErr w:type="spellEnd"/>
            <w:r w:rsidRPr="00D839FF">
              <w:t xml:space="preserve"> in which the </w:t>
            </w:r>
            <w:proofErr w:type="spellStart"/>
            <w:r w:rsidRPr="00D839FF">
              <w:rPr>
                <w:i/>
                <w:iCs/>
              </w:rPr>
              <w:t>PUCCH</w:t>
            </w:r>
            <w:proofErr w:type="spellEnd"/>
            <w:r w:rsidRPr="00D839FF">
              <w:rPr>
                <w:i/>
                <w:iCs/>
              </w:rPr>
              <w:t>-Config</w:t>
            </w:r>
            <w:r w:rsidRPr="00D839FF">
              <w:t xml:space="preserve"> is included.</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pucch-PowerControl</w:t>
            </w:r>
            <w:proofErr w:type="spellEnd"/>
          </w:p>
          <w:p w:rsidR="00557ECE" w:rsidRPr="00D839FF" w:rsidRDefault="00557ECE" w:rsidP="007F1B14">
            <w:pPr>
              <w:pStyle w:val="TAL"/>
              <w:rPr>
                <w:b/>
                <w:i/>
                <w:szCs w:val="22"/>
                <w:lang w:eastAsia="sv-SE"/>
              </w:rPr>
            </w:pPr>
            <w:r w:rsidRPr="00D839FF">
              <w:rPr>
                <w:bCs/>
                <w:iCs/>
                <w:szCs w:val="22"/>
                <w:lang w:eastAsia="sv-SE"/>
              </w:rPr>
              <w:t xml:space="preserve">Configures power control parameters </w:t>
            </w:r>
            <w:proofErr w:type="spellStart"/>
            <w:r w:rsidRPr="00D839FF">
              <w:rPr>
                <w:bCs/>
                <w:iCs/>
                <w:szCs w:val="22"/>
                <w:lang w:eastAsia="sv-SE"/>
              </w:rPr>
              <w:t>PUCCH</w:t>
            </w:r>
            <w:proofErr w:type="spellEnd"/>
            <w:r w:rsidRPr="00D839FF">
              <w:rPr>
                <w:bCs/>
                <w:iCs/>
                <w:szCs w:val="22"/>
                <w:lang w:eastAsia="sv-SE"/>
              </w:rPr>
              <w:t xml:space="preserve"> transmission. </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i/>
                <w:szCs w:val="22"/>
                <w:lang w:eastAsia="sv-SE"/>
              </w:rPr>
            </w:pPr>
            <w:proofErr w:type="spellStart"/>
            <w:r w:rsidRPr="00D839FF">
              <w:rPr>
                <w:b/>
                <w:i/>
                <w:szCs w:val="22"/>
                <w:lang w:eastAsia="sv-SE"/>
              </w:rPr>
              <w:t>resourceGroupToAddModList</w:t>
            </w:r>
            <w:proofErr w:type="spellEnd"/>
            <w:r w:rsidRPr="00D839FF">
              <w:rPr>
                <w:b/>
                <w:i/>
                <w:szCs w:val="22"/>
                <w:lang w:eastAsia="sv-SE"/>
              </w:rPr>
              <w:t xml:space="preserve">, </w:t>
            </w:r>
            <w:proofErr w:type="spellStart"/>
            <w:r w:rsidRPr="00D839FF">
              <w:rPr>
                <w:b/>
                <w:i/>
                <w:szCs w:val="22"/>
                <w:lang w:eastAsia="sv-SE"/>
              </w:rPr>
              <w:t>resourceGroupToReleaseList</w:t>
            </w:r>
            <w:proofErr w:type="spellEnd"/>
          </w:p>
          <w:p w:rsidR="00557ECE" w:rsidRPr="00D839FF" w:rsidRDefault="00557ECE" w:rsidP="007F1B14">
            <w:pPr>
              <w:pStyle w:val="TAL"/>
              <w:rPr>
                <w:bCs/>
                <w:iCs/>
                <w:szCs w:val="22"/>
                <w:lang w:eastAsia="sv-SE"/>
              </w:rPr>
            </w:pPr>
            <w:r w:rsidRPr="00D839FF">
              <w:rPr>
                <w:bCs/>
                <w:iCs/>
                <w:szCs w:val="22"/>
                <w:lang w:eastAsia="sv-SE"/>
              </w:rPr>
              <w:t xml:space="preserve">Lists for adding and releasing groups of </w:t>
            </w:r>
            <w:proofErr w:type="spellStart"/>
            <w:r w:rsidRPr="00D839FF">
              <w:rPr>
                <w:bCs/>
                <w:iCs/>
                <w:szCs w:val="22"/>
                <w:lang w:eastAsia="sv-SE"/>
              </w:rPr>
              <w:t>PUCCH</w:t>
            </w:r>
            <w:proofErr w:type="spellEnd"/>
            <w:r w:rsidRPr="00D839FF">
              <w:rPr>
                <w:bCs/>
                <w:iCs/>
                <w:szCs w:val="22"/>
                <w:lang w:eastAsia="sv-SE"/>
              </w:rPr>
              <w:t xml:space="preserve"> resources that can be updated simultaneously for spatial relations with a MAC CE.</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resourceSetToAddModList</w:t>
            </w:r>
            <w:proofErr w:type="spellEnd"/>
            <w:r w:rsidRPr="00D839FF">
              <w:rPr>
                <w:b/>
                <w:i/>
                <w:szCs w:val="22"/>
                <w:lang w:eastAsia="sv-SE"/>
              </w:rPr>
              <w:t xml:space="preserve">, </w:t>
            </w:r>
            <w:proofErr w:type="spellStart"/>
            <w:r w:rsidRPr="00D839FF">
              <w:rPr>
                <w:b/>
                <w:i/>
                <w:szCs w:val="22"/>
                <w:lang w:eastAsia="sv-SE"/>
              </w:rPr>
              <w:t>resourceSetToReleaseList</w:t>
            </w:r>
            <w:proofErr w:type="spellEnd"/>
          </w:p>
          <w:p w:rsidR="00557ECE" w:rsidRPr="00D839FF" w:rsidRDefault="00557ECE" w:rsidP="007F1B14">
            <w:pPr>
              <w:pStyle w:val="TAL"/>
              <w:rPr>
                <w:szCs w:val="22"/>
                <w:lang w:eastAsia="sv-SE"/>
              </w:rPr>
            </w:pPr>
            <w:r w:rsidRPr="00D839FF">
              <w:rPr>
                <w:szCs w:val="22"/>
                <w:lang w:eastAsia="sv-SE"/>
              </w:rPr>
              <w:t xml:space="preserve">Lists for adding and releasing </w:t>
            </w:r>
            <w:proofErr w:type="spellStart"/>
            <w:r w:rsidRPr="00D839FF">
              <w:rPr>
                <w:szCs w:val="22"/>
                <w:lang w:eastAsia="sv-SE"/>
              </w:rPr>
              <w:t>PUCCH</w:t>
            </w:r>
            <w:proofErr w:type="spellEnd"/>
            <w:r w:rsidRPr="00D839FF">
              <w:rPr>
                <w:szCs w:val="22"/>
                <w:lang w:eastAsia="sv-SE"/>
              </w:rPr>
              <w:t xml:space="preserve"> resource sets (see TS 38.213 [13], clause 9.2).</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lastRenderedPageBreak/>
              <w:t>resourceToAddModList</w:t>
            </w:r>
            <w:proofErr w:type="spellEnd"/>
            <w:r w:rsidRPr="00D839FF">
              <w:rPr>
                <w:b/>
                <w:i/>
                <w:szCs w:val="22"/>
                <w:lang w:eastAsia="sv-SE"/>
              </w:rPr>
              <w:t xml:space="preserve">, </w:t>
            </w:r>
            <w:proofErr w:type="spellStart"/>
            <w:r w:rsidRPr="00D839FF">
              <w:rPr>
                <w:b/>
                <w:i/>
                <w:szCs w:val="22"/>
                <w:lang w:eastAsia="sv-SE"/>
              </w:rPr>
              <w:t>resourceToAddModListExt</w:t>
            </w:r>
            <w:proofErr w:type="spellEnd"/>
            <w:r w:rsidRPr="00D839FF">
              <w:rPr>
                <w:b/>
                <w:i/>
                <w:szCs w:val="22"/>
                <w:lang w:eastAsia="sv-SE"/>
              </w:rPr>
              <w:t xml:space="preserve">, </w:t>
            </w:r>
            <w:proofErr w:type="spellStart"/>
            <w:r w:rsidRPr="00D839FF">
              <w:rPr>
                <w:b/>
                <w:i/>
                <w:szCs w:val="22"/>
                <w:lang w:eastAsia="sv-SE"/>
              </w:rPr>
              <w:t>resourceToReleaseList</w:t>
            </w:r>
            <w:proofErr w:type="spellEnd"/>
          </w:p>
          <w:p w:rsidR="00557ECE" w:rsidRPr="00D839FF" w:rsidRDefault="00557ECE" w:rsidP="007F1B14">
            <w:pPr>
              <w:pStyle w:val="TAL"/>
              <w:rPr>
                <w:szCs w:val="22"/>
                <w:lang w:eastAsia="sv-SE"/>
              </w:rPr>
            </w:pPr>
            <w:r w:rsidRPr="00D839FF">
              <w:rPr>
                <w:szCs w:val="22"/>
                <w:lang w:eastAsia="sv-SE"/>
              </w:rPr>
              <w:t xml:space="preserve">Lists for adding and releasing </w:t>
            </w:r>
            <w:proofErr w:type="spellStart"/>
            <w:r w:rsidRPr="00D839FF">
              <w:rPr>
                <w:szCs w:val="22"/>
                <w:lang w:eastAsia="sv-SE"/>
              </w:rPr>
              <w:t>PUCCH</w:t>
            </w:r>
            <w:proofErr w:type="spellEnd"/>
            <w:r w:rsidRPr="00D839FF">
              <w:rPr>
                <w:szCs w:val="22"/>
                <w:lang w:eastAsia="sv-SE"/>
              </w:rPr>
              <w:t xml:space="preserve"> resources applicable for the UL BWP and serving cell in which the </w:t>
            </w:r>
            <w:proofErr w:type="spellStart"/>
            <w:r w:rsidRPr="00D839FF">
              <w:rPr>
                <w:i/>
                <w:szCs w:val="22"/>
                <w:lang w:eastAsia="sv-SE"/>
              </w:rPr>
              <w:t>PUCCH</w:t>
            </w:r>
            <w:proofErr w:type="spellEnd"/>
            <w:r w:rsidRPr="00D839FF">
              <w:rPr>
                <w:i/>
                <w:szCs w:val="22"/>
                <w:lang w:eastAsia="sv-SE"/>
              </w:rPr>
              <w:t>-Config</w:t>
            </w:r>
            <w:r w:rsidRPr="00D839FF">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D839FF">
              <w:rPr>
                <w:i/>
                <w:iCs/>
                <w:szCs w:val="22"/>
                <w:lang w:eastAsia="sv-SE"/>
              </w:rPr>
              <w:t>resourceToAddModListExt</w:t>
            </w:r>
            <w:proofErr w:type="spellEnd"/>
            <w:r w:rsidRPr="00D839FF">
              <w:rPr>
                <w:szCs w:val="22"/>
                <w:lang w:eastAsia="sv-SE"/>
              </w:rPr>
              <w:t xml:space="preserve">, it includes the same number of entries, and listed in the same order, as in </w:t>
            </w:r>
            <w:proofErr w:type="spellStart"/>
            <w:r w:rsidRPr="00D839FF">
              <w:rPr>
                <w:i/>
                <w:iCs/>
                <w:szCs w:val="22"/>
                <w:lang w:eastAsia="sv-SE"/>
              </w:rPr>
              <w:t>resourceToAddModList</w:t>
            </w:r>
            <w:proofErr w:type="spellEnd"/>
            <w:r w:rsidRPr="00D839FF">
              <w:rPr>
                <w:szCs w:val="22"/>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secondTPCFieldDCI</w:t>
            </w:r>
            <w:proofErr w:type="spellEnd"/>
            <w:r w:rsidRPr="00D839FF">
              <w:rPr>
                <w:b/>
                <w:i/>
                <w:szCs w:val="22"/>
                <w:lang w:eastAsia="sv-SE"/>
              </w:rPr>
              <w:t xml:space="preserve">-1-1, </w:t>
            </w:r>
            <w:proofErr w:type="spellStart"/>
            <w:r w:rsidRPr="00D839FF">
              <w:rPr>
                <w:b/>
                <w:i/>
                <w:szCs w:val="22"/>
                <w:lang w:eastAsia="sv-SE"/>
              </w:rPr>
              <w:t>secondTPCFieldDCI</w:t>
            </w:r>
            <w:proofErr w:type="spellEnd"/>
            <w:r w:rsidRPr="00D839FF">
              <w:rPr>
                <w:b/>
                <w:i/>
                <w:szCs w:val="22"/>
                <w:lang w:eastAsia="sv-SE"/>
              </w:rPr>
              <w:t>-1-2</w:t>
            </w:r>
          </w:p>
          <w:p w:rsidR="00557ECE" w:rsidRPr="00D839FF" w:rsidRDefault="00557ECE" w:rsidP="007F1B14">
            <w:pPr>
              <w:pStyle w:val="TAL"/>
              <w:rPr>
                <w:bCs/>
                <w:iCs/>
                <w:szCs w:val="22"/>
                <w:lang w:eastAsia="sv-SE"/>
              </w:rPr>
            </w:pPr>
            <w:r w:rsidRPr="00D839FF">
              <w:rPr>
                <w:bCs/>
                <w:iCs/>
                <w:szCs w:val="22"/>
                <w:lang w:eastAsia="sv-SE"/>
              </w:rPr>
              <w:t xml:space="preserve">A second </w:t>
            </w:r>
            <w:proofErr w:type="spellStart"/>
            <w:r w:rsidRPr="00D839FF">
              <w:rPr>
                <w:bCs/>
                <w:iCs/>
                <w:szCs w:val="22"/>
                <w:lang w:eastAsia="sv-SE"/>
              </w:rPr>
              <w:t>TPC</w:t>
            </w:r>
            <w:proofErr w:type="spellEnd"/>
            <w:r w:rsidRPr="00D839FF">
              <w:rPr>
                <w:bCs/>
                <w:iCs/>
                <w:szCs w:val="22"/>
                <w:lang w:eastAsia="sv-SE"/>
              </w:rPr>
              <w:t xml:space="preserve"> field can be configured via </w:t>
            </w:r>
            <w:proofErr w:type="spellStart"/>
            <w:r w:rsidRPr="00D839FF">
              <w:rPr>
                <w:bCs/>
                <w:iCs/>
                <w:szCs w:val="22"/>
                <w:lang w:eastAsia="sv-SE"/>
              </w:rPr>
              <w:t>RRC</w:t>
            </w:r>
            <w:proofErr w:type="spellEnd"/>
            <w:r w:rsidRPr="00D839FF">
              <w:rPr>
                <w:bCs/>
                <w:iCs/>
                <w:szCs w:val="22"/>
                <w:lang w:eastAsia="sv-SE"/>
              </w:rPr>
              <w:t xml:space="preserve"> for DCI-1-1 and DCI-1-2. Each </w:t>
            </w:r>
            <w:proofErr w:type="spellStart"/>
            <w:r w:rsidRPr="00D839FF">
              <w:rPr>
                <w:bCs/>
                <w:iCs/>
                <w:szCs w:val="22"/>
                <w:lang w:eastAsia="sv-SE"/>
              </w:rPr>
              <w:t>TPC</w:t>
            </w:r>
            <w:proofErr w:type="spellEnd"/>
            <w:r w:rsidRPr="00D839FF">
              <w:rPr>
                <w:bCs/>
                <w:iCs/>
                <w:szCs w:val="22"/>
                <w:lang w:eastAsia="sv-SE"/>
              </w:rPr>
              <w:t xml:space="preserve"> field is for each closed-loop index value respectively (i.e., 1st /2nd </w:t>
            </w:r>
            <w:proofErr w:type="spellStart"/>
            <w:r w:rsidRPr="00D839FF">
              <w:rPr>
                <w:bCs/>
                <w:iCs/>
                <w:szCs w:val="22"/>
                <w:lang w:eastAsia="sv-SE"/>
              </w:rPr>
              <w:t>TPC</w:t>
            </w:r>
            <w:proofErr w:type="spellEnd"/>
            <w:r w:rsidRPr="00D839FF">
              <w:rPr>
                <w:bCs/>
                <w:iCs/>
                <w:szCs w:val="22"/>
                <w:lang w:eastAsia="sv-SE"/>
              </w:rPr>
              <w:t xml:space="preserve"> fields correspond to "</w:t>
            </w:r>
            <w:proofErr w:type="spellStart"/>
            <w:r w:rsidRPr="00D839FF">
              <w:rPr>
                <w:bCs/>
                <w:iCs/>
                <w:szCs w:val="22"/>
                <w:lang w:eastAsia="sv-SE"/>
              </w:rPr>
              <w:t>closedLoopIndex</w:t>
            </w:r>
            <w:proofErr w:type="spellEnd"/>
            <w:r w:rsidRPr="00D839FF">
              <w:rPr>
                <w:bCs/>
                <w:iCs/>
                <w:szCs w:val="22"/>
                <w:lang w:eastAsia="sv-SE"/>
              </w:rPr>
              <w:t>" value = 0 and 1.</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spatialRelationInfoToAddModList</w:t>
            </w:r>
            <w:proofErr w:type="spellEnd"/>
            <w:r w:rsidRPr="00D839FF">
              <w:rPr>
                <w:b/>
                <w:i/>
                <w:szCs w:val="22"/>
                <w:lang w:eastAsia="sv-SE"/>
              </w:rPr>
              <w:t xml:space="preserve">, </w:t>
            </w:r>
            <w:proofErr w:type="spellStart"/>
            <w:r w:rsidRPr="00D839FF">
              <w:rPr>
                <w:b/>
                <w:i/>
                <w:szCs w:val="22"/>
                <w:lang w:eastAsia="sv-SE"/>
              </w:rPr>
              <w:t>spatialRelationInfoToAddModListSizeExt</w:t>
            </w:r>
            <w:proofErr w:type="spellEnd"/>
            <w:r w:rsidRPr="00D839FF">
              <w:rPr>
                <w:b/>
                <w:i/>
                <w:szCs w:val="22"/>
                <w:lang w:eastAsia="sv-SE"/>
              </w:rPr>
              <w:t xml:space="preserve"> , </w:t>
            </w:r>
            <w:proofErr w:type="spellStart"/>
            <w:r w:rsidRPr="00D839FF">
              <w:rPr>
                <w:b/>
                <w:i/>
                <w:szCs w:val="22"/>
                <w:lang w:eastAsia="sv-SE"/>
              </w:rPr>
              <w:t>spatialRelationInfoToAddModListExt</w:t>
            </w:r>
            <w:proofErr w:type="spellEnd"/>
          </w:p>
          <w:p w:rsidR="00557ECE" w:rsidRPr="00D839FF" w:rsidRDefault="00557ECE" w:rsidP="007F1B14">
            <w:pPr>
              <w:pStyle w:val="TAL"/>
              <w:rPr>
                <w:szCs w:val="22"/>
                <w:lang w:eastAsia="sv-SE"/>
              </w:rPr>
            </w:pPr>
            <w:r w:rsidRPr="00D839FF">
              <w:rPr>
                <w:szCs w:val="22"/>
                <w:lang w:eastAsia="sv-SE"/>
              </w:rPr>
              <w:t xml:space="preserve">Configuration of the spatial relation between a reference RS and </w:t>
            </w:r>
            <w:proofErr w:type="spellStart"/>
            <w:r w:rsidRPr="00D839FF">
              <w:rPr>
                <w:szCs w:val="22"/>
                <w:lang w:eastAsia="sv-SE"/>
              </w:rPr>
              <w:t>PUCCH</w:t>
            </w:r>
            <w:proofErr w:type="spellEnd"/>
            <w:r w:rsidRPr="00D839FF">
              <w:rPr>
                <w:szCs w:val="22"/>
                <w:lang w:eastAsia="sv-SE"/>
              </w:rPr>
              <w:t xml:space="preserve">. Reference RS can be </w:t>
            </w:r>
            <w:proofErr w:type="spellStart"/>
            <w:r w:rsidRPr="00D839FF">
              <w:rPr>
                <w:szCs w:val="22"/>
                <w:lang w:eastAsia="sv-SE"/>
              </w:rPr>
              <w:t>SSB</w:t>
            </w:r>
            <w:proofErr w:type="spellEnd"/>
            <w:r w:rsidRPr="00D839FF">
              <w:rPr>
                <w:szCs w:val="22"/>
                <w:lang w:eastAsia="sv-SE"/>
              </w:rPr>
              <w:t xml:space="preserve">/CSI-RS/SRS. If the list has more than one element, MAC-CE selects a single element (see TS 38.321 [3], clause 5.18.8 and TS 38.213 [13], clause 9.2.2). The UE shall consider entries in </w:t>
            </w:r>
            <w:proofErr w:type="spellStart"/>
            <w:r w:rsidRPr="00D839FF">
              <w:rPr>
                <w:i/>
                <w:iCs/>
                <w:szCs w:val="22"/>
                <w:lang w:eastAsia="sv-SE"/>
              </w:rPr>
              <w:t>spatialRelationInfoToAddModList</w:t>
            </w:r>
            <w:proofErr w:type="spellEnd"/>
            <w:r w:rsidRPr="00D839FF">
              <w:rPr>
                <w:szCs w:val="22"/>
                <w:lang w:eastAsia="sv-SE"/>
              </w:rPr>
              <w:t xml:space="preserve"> and in </w:t>
            </w:r>
            <w:proofErr w:type="spellStart"/>
            <w:r w:rsidRPr="00D839FF">
              <w:rPr>
                <w:i/>
                <w:iCs/>
                <w:szCs w:val="22"/>
                <w:lang w:eastAsia="sv-SE"/>
              </w:rPr>
              <w:t>spatialRelationInfoToAddModListSizeExt</w:t>
            </w:r>
            <w:proofErr w:type="spellEnd"/>
            <w:r w:rsidRPr="00D839FF">
              <w:rPr>
                <w:szCs w:val="22"/>
                <w:lang w:eastAsia="sv-SE"/>
              </w:rPr>
              <w:t xml:space="preserve"> as</w:t>
            </w:r>
            <w:ins w:id="8" w:author="ZTE-Fei Dong" w:date="2025-05-09T14:10:00Z">
              <w:r>
                <w:rPr>
                  <w:szCs w:val="22"/>
                  <w:lang w:eastAsia="sv-SE"/>
                </w:rPr>
                <w:t xml:space="preserve"> </w:t>
              </w:r>
              <w:proofErr w:type="spellStart"/>
              <w:r>
                <w:rPr>
                  <w:szCs w:val="22"/>
                  <w:lang w:eastAsia="sv-SE"/>
                </w:rPr>
                <w:t>concantenated</w:t>
              </w:r>
              <w:proofErr w:type="spellEnd"/>
              <w:r>
                <w:rPr>
                  <w:szCs w:val="22"/>
                  <w:lang w:eastAsia="sv-SE"/>
                </w:rPr>
                <w:t xml:space="preserve"> into</w:t>
              </w:r>
            </w:ins>
            <w:r w:rsidRPr="00D839FF">
              <w:rPr>
                <w:szCs w:val="22"/>
                <w:lang w:eastAsia="sv-SE"/>
              </w:rPr>
              <w:t xml:space="preserve"> a single list, i.e. an entry created using </w:t>
            </w:r>
            <w:proofErr w:type="spellStart"/>
            <w:r w:rsidRPr="00D839FF">
              <w:rPr>
                <w:i/>
                <w:iCs/>
                <w:szCs w:val="22"/>
                <w:lang w:eastAsia="sv-SE"/>
              </w:rPr>
              <w:t>spatialRelationInfoToAddModList</w:t>
            </w:r>
            <w:proofErr w:type="spellEnd"/>
            <w:r w:rsidRPr="00D839FF">
              <w:rPr>
                <w:szCs w:val="22"/>
                <w:lang w:eastAsia="sv-SE"/>
              </w:rPr>
              <w:t xml:space="preserve"> can be modified using </w:t>
            </w:r>
            <w:proofErr w:type="spellStart"/>
            <w:r w:rsidRPr="00D839FF">
              <w:rPr>
                <w:i/>
                <w:iCs/>
                <w:szCs w:val="22"/>
                <w:lang w:eastAsia="sv-SE"/>
              </w:rPr>
              <w:t>spatialRelationInfoToAddModListSizeExt</w:t>
            </w:r>
            <w:proofErr w:type="spellEnd"/>
            <w:r w:rsidRPr="00D839FF">
              <w:rPr>
                <w:szCs w:val="22"/>
                <w:lang w:eastAsia="sv-SE"/>
              </w:rPr>
              <w:t xml:space="preserve"> </w:t>
            </w:r>
            <w:del w:id="9" w:author="ZTE-Fei Dong" w:date="2025-05-09T14:10:00Z">
              <w:r w:rsidRPr="00D839FF" w:rsidDel="00557ECE">
                <w:rPr>
                  <w:szCs w:val="22"/>
                  <w:lang w:eastAsia="sv-SE"/>
                </w:rPr>
                <w:delText xml:space="preserve">(or deleted using </w:delText>
              </w:r>
              <w:r w:rsidRPr="00D839FF" w:rsidDel="00557ECE">
                <w:rPr>
                  <w:i/>
                  <w:iCs/>
                  <w:szCs w:val="22"/>
                  <w:lang w:eastAsia="sv-SE"/>
                </w:rPr>
                <w:delText>spatialRelationInfoToReleaseListSizeExt</w:delText>
              </w:r>
              <w:r w:rsidRPr="00D839FF" w:rsidDel="00557ECE">
                <w:rPr>
                  <w:szCs w:val="22"/>
                  <w:lang w:eastAsia="sv-SE"/>
                </w:rPr>
                <w:delText>)</w:delText>
              </w:r>
            </w:del>
            <w:r w:rsidRPr="00D839FF">
              <w:rPr>
                <w:szCs w:val="22"/>
                <w:lang w:eastAsia="sv-SE"/>
              </w:rPr>
              <w:t xml:space="preserve"> and vice-versa. If the network includes </w:t>
            </w:r>
            <w:proofErr w:type="spellStart"/>
            <w:r w:rsidRPr="00D839FF">
              <w:rPr>
                <w:i/>
                <w:iCs/>
                <w:szCs w:val="22"/>
                <w:lang w:eastAsia="sv-SE"/>
              </w:rPr>
              <w:t>spatialRelationInfoToAddModListExt</w:t>
            </w:r>
            <w:proofErr w:type="spellEnd"/>
            <w:r w:rsidRPr="00D839FF">
              <w:rPr>
                <w:szCs w:val="22"/>
                <w:lang w:eastAsia="sv-SE"/>
              </w:rPr>
              <w:t xml:space="preserve">, it includes the same number of entries, and listed in the same order, as in the concatenation of </w:t>
            </w:r>
            <w:proofErr w:type="spellStart"/>
            <w:r w:rsidRPr="00D839FF">
              <w:rPr>
                <w:i/>
                <w:iCs/>
                <w:szCs w:val="22"/>
                <w:lang w:eastAsia="sv-SE"/>
              </w:rPr>
              <w:t>spatialRelationInfoToAddModList</w:t>
            </w:r>
            <w:proofErr w:type="spellEnd"/>
            <w:r w:rsidRPr="00D839FF">
              <w:rPr>
                <w:szCs w:val="22"/>
                <w:lang w:eastAsia="sv-SE"/>
              </w:rPr>
              <w:t xml:space="preserve"> and of </w:t>
            </w:r>
            <w:proofErr w:type="spellStart"/>
            <w:r w:rsidRPr="00D839FF">
              <w:rPr>
                <w:i/>
                <w:iCs/>
                <w:szCs w:val="22"/>
                <w:lang w:eastAsia="sv-SE"/>
              </w:rPr>
              <w:t>spatialRelationInfoToAddModListSizeExt</w:t>
            </w:r>
            <w:proofErr w:type="spellEnd"/>
            <w:r w:rsidRPr="00D839FF">
              <w:rPr>
                <w:szCs w:val="22"/>
                <w:lang w:eastAsia="sv-SE"/>
              </w:rPr>
              <w:t xml:space="preserve">. If </w:t>
            </w:r>
            <w:proofErr w:type="spellStart"/>
            <w:r w:rsidRPr="00D839FF">
              <w:rPr>
                <w:i/>
                <w:iCs/>
                <w:szCs w:val="22"/>
                <w:lang w:eastAsia="sv-SE"/>
              </w:rPr>
              <w:t>unifiedTCI-StateType</w:t>
            </w:r>
            <w:proofErr w:type="spellEnd"/>
            <w:r w:rsidRPr="00D839FF">
              <w:rPr>
                <w:szCs w:val="22"/>
                <w:lang w:eastAsia="sv-SE"/>
              </w:rPr>
              <w:t xml:space="preserve"> is configured for the serving cell, no element in this list is configured.</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bCs/>
                <w:i/>
                <w:iCs/>
              </w:rPr>
            </w:pPr>
            <w:proofErr w:type="spellStart"/>
            <w:r w:rsidRPr="00D839FF">
              <w:rPr>
                <w:b/>
                <w:bCs/>
                <w:i/>
                <w:iCs/>
              </w:rPr>
              <w:t>spatialRelationInfoToReleaseList</w:t>
            </w:r>
            <w:proofErr w:type="spellEnd"/>
            <w:r w:rsidRPr="00D839FF">
              <w:rPr>
                <w:b/>
                <w:bCs/>
                <w:i/>
                <w:iCs/>
              </w:rPr>
              <w:t xml:space="preserve">, </w:t>
            </w:r>
            <w:proofErr w:type="spellStart"/>
            <w:r w:rsidRPr="00D839FF">
              <w:rPr>
                <w:b/>
                <w:bCs/>
                <w:i/>
                <w:iCs/>
              </w:rPr>
              <w:t>spatialRelationInfoToReleaseListSizeExt</w:t>
            </w:r>
            <w:proofErr w:type="spellEnd"/>
            <w:r w:rsidRPr="00D839FF">
              <w:rPr>
                <w:b/>
                <w:bCs/>
                <w:i/>
                <w:iCs/>
              </w:rPr>
              <w:t xml:space="preserve">, </w:t>
            </w:r>
            <w:proofErr w:type="spellStart"/>
            <w:r w:rsidRPr="00D839FF">
              <w:rPr>
                <w:b/>
                <w:bCs/>
                <w:i/>
                <w:iCs/>
              </w:rPr>
              <w:t>spatialRelationInfoToReleaseListExt</w:t>
            </w:r>
            <w:proofErr w:type="spellEnd"/>
          </w:p>
          <w:p w:rsidR="00557ECE" w:rsidRPr="00D839FF" w:rsidRDefault="00557ECE" w:rsidP="007F1B14">
            <w:pPr>
              <w:pStyle w:val="TAL"/>
            </w:pPr>
            <w:r w:rsidRPr="00D839FF">
              <w:t xml:space="preserve">Lists of spatial relation configurations between a reference RS and </w:t>
            </w:r>
            <w:proofErr w:type="spellStart"/>
            <w:r w:rsidRPr="00D839FF">
              <w:t>PUCCH</w:t>
            </w:r>
            <w:proofErr w:type="spellEnd"/>
            <w:r w:rsidRPr="00D839FF">
              <w:t xml:space="preserve"> to be released by the UE.</w:t>
            </w:r>
            <w:ins w:id="10" w:author="ZTE-Fei Dong" w:date="2025-05-09T14:11:00Z">
              <w:r w:rsidR="00E66189">
                <w:t xml:space="preserve"> T</w:t>
              </w:r>
              <w:r w:rsidR="00E66189">
                <w:rPr>
                  <w:rFonts w:eastAsia="等线" w:hint="eastAsia"/>
                  <w:lang w:eastAsia="zh-CN"/>
                </w:rPr>
                <w:t>h</w:t>
              </w:r>
              <w:r w:rsidR="00E66189">
                <w:rPr>
                  <w:rFonts w:eastAsia="等线"/>
                  <w:lang w:eastAsia="zh-CN"/>
                </w:rPr>
                <w:t xml:space="preserve">e </w:t>
              </w:r>
              <w:proofErr w:type="spellStart"/>
              <w:r w:rsidR="00E66189">
                <w:rPr>
                  <w:rFonts w:eastAsia="等线"/>
                  <w:i/>
                  <w:lang w:eastAsia="zh-CN"/>
                </w:rPr>
                <w:t>PUCCH-SpatialRelationInfoId-r16</w:t>
              </w:r>
              <w:proofErr w:type="spellEnd"/>
              <w:r w:rsidR="00E66189">
                <w:rPr>
                  <w:rFonts w:eastAsia="等线"/>
                  <w:lang w:eastAsia="zh-CN"/>
                </w:rPr>
                <w:t xml:space="preserve"> is treated as either </w:t>
              </w:r>
              <w:proofErr w:type="spellStart"/>
              <w:r w:rsidR="00E66189">
                <w:rPr>
                  <w:rFonts w:eastAsia="等线"/>
                  <w:i/>
                  <w:lang w:eastAsia="zh-CN"/>
                </w:rPr>
                <w:t>PUCCH-SpatialRelationInfoId</w:t>
              </w:r>
              <w:proofErr w:type="spellEnd"/>
              <w:r w:rsidR="00E66189">
                <w:rPr>
                  <w:rFonts w:eastAsia="等线"/>
                  <w:i/>
                  <w:lang w:eastAsia="zh-CN"/>
                </w:rPr>
                <w:t xml:space="preserve"> </w:t>
              </w:r>
              <w:r w:rsidR="00E66189">
                <w:rPr>
                  <w:rFonts w:eastAsia="等线"/>
                  <w:lang w:eastAsia="zh-CN"/>
                </w:rPr>
                <w:t xml:space="preserve">or </w:t>
              </w:r>
              <w:proofErr w:type="spellStart"/>
              <w:r w:rsidR="00E66189">
                <w:rPr>
                  <w:rFonts w:eastAsia="等线"/>
                  <w:i/>
                  <w:lang w:eastAsia="zh-CN"/>
                </w:rPr>
                <w:t>PUCCH-SpatialRelationInfoId-v1610</w:t>
              </w:r>
              <w:proofErr w:type="spellEnd"/>
              <w:r w:rsidR="00E66189">
                <w:rPr>
                  <w:rFonts w:eastAsia="等线"/>
                  <w:i/>
                  <w:lang w:eastAsia="zh-CN"/>
                </w:rPr>
                <w:t xml:space="preserve"> </w:t>
              </w:r>
              <w:r w:rsidR="00E66189">
                <w:rPr>
                  <w:rFonts w:eastAsia="等线"/>
                  <w:lang w:eastAsia="zh-CN"/>
                </w:rPr>
                <w:t xml:space="preserve">when UE receiving the </w:t>
              </w:r>
              <w:proofErr w:type="spellStart"/>
              <w:r w:rsidR="00E66189">
                <w:rPr>
                  <w:rFonts w:eastAsia="等线"/>
                  <w:i/>
                  <w:lang w:eastAsia="zh-CN"/>
                </w:rPr>
                <w:t>spatialRelationInfoToReleaseListExt</w:t>
              </w:r>
              <w:proofErr w:type="spellEnd"/>
              <w:r w:rsidR="00E66189">
                <w:rPr>
                  <w:rFonts w:eastAsia="等线"/>
                  <w:i/>
                  <w:lang w:eastAsia="zh-CN"/>
                </w:rPr>
                <w:t>.</w:t>
              </w:r>
            </w:ins>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rPr>
            </w:pPr>
            <w:proofErr w:type="spellStart"/>
            <w:r w:rsidRPr="00D839FF">
              <w:rPr>
                <w:b/>
                <w:i/>
              </w:rPr>
              <w:t>sps</w:t>
            </w:r>
            <w:proofErr w:type="spellEnd"/>
            <w:r w:rsidRPr="00D839FF">
              <w:rPr>
                <w:b/>
                <w:i/>
              </w:rPr>
              <w:t>-</w:t>
            </w:r>
            <w:proofErr w:type="spellStart"/>
            <w:r w:rsidRPr="00D839FF">
              <w:rPr>
                <w:b/>
                <w:i/>
              </w:rPr>
              <w:t>PUCCH</w:t>
            </w:r>
            <w:proofErr w:type="spellEnd"/>
            <w:r w:rsidRPr="00D839FF">
              <w:rPr>
                <w:b/>
                <w:i/>
              </w:rPr>
              <w:t>-AN-List</w:t>
            </w:r>
          </w:p>
          <w:p w:rsidR="00557ECE" w:rsidRPr="00D839FF" w:rsidRDefault="00557ECE" w:rsidP="007F1B14">
            <w:pPr>
              <w:pStyle w:val="TAL"/>
              <w:rPr>
                <w:b/>
                <w:i/>
                <w:szCs w:val="22"/>
                <w:lang w:eastAsia="sv-SE"/>
              </w:rPr>
            </w:pPr>
            <w:r w:rsidRPr="00D839FF">
              <w:t xml:space="preserve">Indicates a list of </w:t>
            </w:r>
            <w:proofErr w:type="spellStart"/>
            <w:r w:rsidRPr="00D839FF">
              <w:t>PUCCH</w:t>
            </w:r>
            <w:proofErr w:type="spellEnd"/>
            <w:r w:rsidRPr="00D839FF">
              <w:t xml:space="preserve"> resources for DL SPS </w:t>
            </w:r>
            <w:proofErr w:type="spellStart"/>
            <w:r w:rsidRPr="00D839FF">
              <w:t>HARQ</w:t>
            </w:r>
            <w:proofErr w:type="spellEnd"/>
            <w:r w:rsidRPr="00D839FF">
              <w:t xml:space="preserve"> ACK. The field </w:t>
            </w:r>
            <w:proofErr w:type="spellStart"/>
            <w:r w:rsidRPr="00D839FF">
              <w:rPr>
                <w:i/>
              </w:rPr>
              <w:t>maxPayloadSize</w:t>
            </w:r>
            <w:proofErr w:type="spellEnd"/>
            <w:r w:rsidRPr="00D839FF">
              <w:rPr>
                <w:i/>
              </w:rPr>
              <w:t xml:space="preserve"> </w:t>
            </w:r>
            <w:r w:rsidRPr="00D839FF">
              <w:t xml:space="preserve">is absent for the first and the last </w:t>
            </w:r>
            <w:r w:rsidRPr="00D839FF">
              <w:rPr>
                <w:i/>
              </w:rPr>
              <w:t>SPS-</w:t>
            </w:r>
            <w:proofErr w:type="spellStart"/>
            <w:r w:rsidRPr="00D839FF">
              <w:rPr>
                <w:i/>
              </w:rPr>
              <w:t>PUCCH</w:t>
            </w:r>
            <w:proofErr w:type="spellEnd"/>
            <w:r w:rsidRPr="00D839FF">
              <w:rPr>
                <w:i/>
              </w:rPr>
              <w:t>-AN</w:t>
            </w:r>
            <w:r w:rsidRPr="00D839FF">
              <w:t xml:space="preserve"> in the list. If configured, this overrides </w:t>
            </w:r>
            <w:proofErr w:type="spellStart"/>
            <w:r w:rsidRPr="00D839FF">
              <w:rPr>
                <w:i/>
                <w:iCs/>
              </w:rPr>
              <w:t>n1PUCCH</w:t>
            </w:r>
            <w:proofErr w:type="spellEnd"/>
            <w:r w:rsidRPr="00D839FF">
              <w:rPr>
                <w:i/>
                <w:iCs/>
              </w:rPr>
              <w:t xml:space="preserve">-AN </w:t>
            </w:r>
            <w:r w:rsidRPr="00D839FF">
              <w:t xml:space="preserve">in </w:t>
            </w:r>
            <w:r w:rsidRPr="00D839FF">
              <w:rPr>
                <w:i/>
                <w:iCs/>
              </w:rPr>
              <w:t>SPS-config.</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rPr>
            </w:pPr>
            <w:proofErr w:type="spellStart"/>
            <w:r w:rsidRPr="00D839FF">
              <w:rPr>
                <w:b/>
                <w:i/>
              </w:rPr>
              <w:t>sps</w:t>
            </w:r>
            <w:proofErr w:type="spellEnd"/>
            <w:r w:rsidRPr="00D839FF">
              <w:rPr>
                <w:b/>
                <w:i/>
              </w:rPr>
              <w:t>-</w:t>
            </w:r>
            <w:proofErr w:type="spellStart"/>
            <w:r w:rsidRPr="00D839FF">
              <w:rPr>
                <w:b/>
                <w:i/>
              </w:rPr>
              <w:t>PUCCH</w:t>
            </w:r>
            <w:proofErr w:type="spellEnd"/>
            <w:r w:rsidRPr="00D839FF">
              <w:rPr>
                <w:b/>
                <w:i/>
              </w:rPr>
              <w:t>-AN-</w:t>
            </w:r>
            <w:proofErr w:type="spellStart"/>
            <w:r w:rsidRPr="00D839FF">
              <w:rPr>
                <w:b/>
                <w:i/>
              </w:rPr>
              <w:t>ListMulticast</w:t>
            </w:r>
            <w:proofErr w:type="spellEnd"/>
          </w:p>
          <w:p w:rsidR="00557ECE" w:rsidRPr="00D839FF" w:rsidRDefault="00557ECE" w:rsidP="007F1B14">
            <w:pPr>
              <w:pStyle w:val="TAL"/>
              <w:rPr>
                <w:b/>
                <w:i/>
              </w:rPr>
            </w:pPr>
            <w:r w:rsidRPr="00D839FF">
              <w:t xml:space="preserve">The field is used to configure the list of </w:t>
            </w:r>
            <w:proofErr w:type="spellStart"/>
            <w:r w:rsidRPr="00D839FF">
              <w:t>PUCCH</w:t>
            </w:r>
            <w:proofErr w:type="spellEnd"/>
            <w:r w:rsidRPr="00D839FF">
              <w:t xml:space="preserve"> resources per </w:t>
            </w:r>
            <w:proofErr w:type="spellStart"/>
            <w:r w:rsidRPr="00D839FF">
              <w:t>HARQ</w:t>
            </w:r>
            <w:proofErr w:type="spellEnd"/>
            <w:r w:rsidRPr="00D839FF">
              <w:t xml:space="preserve"> ACK codebook for MBS multicast.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bCs/>
                <w:i/>
                <w:iCs/>
                <w:lang w:eastAsia="x-none"/>
              </w:rPr>
            </w:pPr>
            <w:proofErr w:type="spellStart"/>
            <w:r w:rsidRPr="00D839FF">
              <w:rPr>
                <w:b/>
                <w:bCs/>
                <w:i/>
                <w:iCs/>
                <w:lang w:eastAsia="x-none"/>
              </w:rPr>
              <w:t>subslotLengthForPUCCH</w:t>
            </w:r>
            <w:proofErr w:type="spellEnd"/>
          </w:p>
          <w:p w:rsidR="00557ECE" w:rsidRPr="00D839FF" w:rsidRDefault="00557ECE" w:rsidP="007F1B14">
            <w:pPr>
              <w:pStyle w:val="TAL"/>
              <w:rPr>
                <w:b/>
                <w:i/>
                <w:szCs w:val="22"/>
                <w:lang w:eastAsia="sv-SE"/>
              </w:rPr>
            </w:pPr>
            <w:r w:rsidRPr="00D839FF">
              <w:rPr>
                <w:szCs w:val="22"/>
                <w:lang w:eastAsia="sv-SE"/>
              </w:rPr>
              <w:t xml:space="preserve">Indicates the sub-slot length for sub-slot based </w:t>
            </w:r>
            <w:proofErr w:type="spellStart"/>
            <w:r w:rsidRPr="00D839FF">
              <w:rPr>
                <w:szCs w:val="22"/>
                <w:lang w:eastAsia="sv-SE"/>
              </w:rPr>
              <w:t>PUCCH</w:t>
            </w:r>
            <w:proofErr w:type="spellEnd"/>
            <w:r w:rsidRPr="00D839FF">
              <w:rPr>
                <w:szCs w:val="22"/>
                <w:lang w:eastAsia="sv-SE"/>
              </w:rPr>
              <w:t xml:space="preserve"> feedback in number of symbols (see TS 38.213 [13], clause 9). Value </w:t>
            </w:r>
            <w:proofErr w:type="spellStart"/>
            <w:r w:rsidRPr="00D839FF">
              <w:rPr>
                <w:i/>
                <w:szCs w:val="22"/>
                <w:lang w:eastAsia="sv-SE"/>
              </w:rPr>
              <w:t>n2</w:t>
            </w:r>
            <w:proofErr w:type="spellEnd"/>
            <w:r w:rsidRPr="00D839FF">
              <w:rPr>
                <w:szCs w:val="22"/>
                <w:lang w:eastAsia="sv-SE"/>
              </w:rPr>
              <w:t xml:space="preserve"> corresponds to 2 symbols, value </w:t>
            </w:r>
            <w:proofErr w:type="spellStart"/>
            <w:r w:rsidRPr="00D839FF">
              <w:rPr>
                <w:i/>
                <w:szCs w:val="22"/>
              </w:rPr>
              <w:t>n6</w:t>
            </w:r>
            <w:proofErr w:type="spellEnd"/>
            <w:r w:rsidRPr="00D839FF">
              <w:rPr>
                <w:szCs w:val="22"/>
              </w:rPr>
              <w:t xml:space="preserve"> corresponds to 6 symbols, value </w:t>
            </w:r>
            <w:proofErr w:type="spellStart"/>
            <w:r w:rsidRPr="00D839FF">
              <w:rPr>
                <w:i/>
                <w:szCs w:val="22"/>
                <w:lang w:eastAsia="sv-SE"/>
              </w:rPr>
              <w:t>n7</w:t>
            </w:r>
            <w:proofErr w:type="spellEnd"/>
            <w:r w:rsidRPr="00D839FF">
              <w:rPr>
                <w:i/>
                <w:szCs w:val="22"/>
                <w:lang w:eastAsia="sv-SE"/>
              </w:rPr>
              <w:t xml:space="preserve"> </w:t>
            </w:r>
            <w:r w:rsidRPr="00D839FF">
              <w:rPr>
                <w:szCs w:val="22"/>
                <w:lang w:eastAsia="sv-SE"/>
              </w:rPr>
              <w:t>corresponds to 7 symbols.</w:t>
            </w:r>
            <w:r w:rsidRPr="00D839FF">
              <w:rPr>
                <w:szCs w:val="22"/>
              </w:rPr>
              <w:t xml:space="preserve"> For normal CP, the value is either </w:t>
            </w:r>
            <w:proofErr w:type="spellStart"/>
            <w:r w:rsidRPr="00D839FF">
              <w:rPr>
                <w:i/>
                <w:szCs w:val="22"/>
              </w:rPr>
              <w:t>n2</w:t>
            </w:r>
            <w:proofErr w:type="spellEnd"/>
            <w:r w:rsidRPr="00D839FF">
              <w:rPr>
                <w:szCs w:val="22"/>
              </w:rPr>
              <w:t xml:space="preserve"> or </w:t>
            </w:r>
            <w:proofErr w:type="spellStart"/>
            <w:r w:rsidRPr="00D839FF">
              <w:rPr>
                <w:i/>
                <w:szCs w:val="22"/>
              </w:rPr>
              <w:t>n7</w:t>
            </w:r>
            <w:proofErr w:type="spellEnd"/>
            <w:r w:rsidRPr="00D839FF">
              <w:rPr>
                <w:szCs w:val="22"/>
              </w:rPr>
              <w:t xml:space="preserve">. For extended CP, the value is either </w:t>
            </w:r>
            <w:proofErr w:type="spellStart"/>
            <w:r w:rsidRPr="00D839FF">
              <w:rPr>
                <w:i/>
                <w:szCs w:val="22"/>
              </w:rPr>
              <w:t>n2</w:t>
            </w:r>
            <w:proofErr w:type="spellEnd"/>
            <w:r w:rsidRPr="00D839FF">
              <w:rPr>
                <w:szCs w:val="22"/>
              </w:rPr>
              <w:t xml:space="preserve"> or </w:t>
            </w:r>
            <w:proofErr w:type="spellStart"/>
            <w:r w:rsidRPr="00D839FF">
              <w:rPr>
                <w:i/>
                <w:szCs w:val="22"/>
              </w:rPr>
              <w:t>n6</w:t>
            </w:r>
            <w:proofErr w:type="spellEnd"/>
            <w:r w:rsidRPr="00D839FF">
              <w:rPr>
                <w:szCs w:val="22"/>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bCs/>
                <w:i/>
                <w:iCs/>
                <w:lang w:eastAsia="x-none"/>
              </w:rPr>
            </w:pPr>
            <w:r w:rsidRPr="00D839FF">
              <w:rPr>
                <w:b/>
                <w:bCs/>
                <w:i/>
                <w:iCs/>
                <w:lang w:eastAsia="x-none"/>
              </w:rPr>
              <w:t>ul-</w:t>
            </w:r>
            <w:proofErr w:type="spellStart"/>
            <w:r w:rsidRPr="00D839FF">
              <w:rPr>
                <w:b/>
                <w:bCs/>
                <w:i/>
                <w:iCs/>
                <w:lang w:eastAsia="x-none"/>
              </w:rPr>
              <w:t>AccessConfigListDCI</w:t>
            </w:r>
            <w:proofErr w:type="spellEnd"/>
            <w:r w:rsidRPr="00D839FF">
              <w:rPr>
                <w:b/>
                <w:bCs/>
                <w:i/>
                <w:iCs/>
                <w:lang w:eastAsia="x-none"/>
              </w:rPr>
              <w:t>-1-1, ul-</w:t>
            </w:r>
            <w:proofErr w:type="spellStart"/>
            <w:r w:rsidRPr="00D839FF">
              <w:rPr>
                <w:b/>
                <w:bCs/>
                <w:i/>
                <w:iCs/>
                <w:lang w:eastAsia="x-none"/>
              </w:rPr>
              <w:t>AccessConfigListDCI</w:t>
            </w:r>
            <w:proofErr w:type="spellEnd"/>
            <w:r w:rsidRPr="00D839FF">
              <w:rPr>
                <w:b/>
                <w:bCs/>
                <w:i/>
                <w:iCs/>
                <w:lang w:eastAsia="x-none"/>
              </w:rPr>
              <w:t>-1-2</w:t>
            </w:r>
          </w:p>
          <w:p w:rsidR="00557ECE" w:rsidRPr="00D839FF" w:rsidRDefault="00557ECE" w:rsidP="007F1B14">
            <w:pPr>
              <w:pStyle w:val="TAL"/>
              <w:rPr>
                <w:lang w:eastAsia="x-none"/>
              </w:rPr>
            </w:pPr>
            <w:r w:rsidRPr="00D839FF">
              <w:rPr>
                <w:lang w:eastAsia="x-none"/>
              </w:rPr>
              <w:t>List of the combinations of cyclic prefix extension and UL channel access type (see TS 38.212 [17], clause 7.3.1) applicable, respectively, to DCI format 1_1 and DCI format 1_2.</w:t>
            </w:r>
            <w:r w:rsidRPr="00D839FF">
              <w:rPr>
                <w:rFonts w:cs="Arial"/>
                <w:lang w:eastAsia="x-none"/>
              </w:rPr>
              <w:t xml:space="preserve"> The fields </w:t>
            </w:r>
            <w:r w:rsidRPr="00D839FF">
              <w:rPr>
                <w:rFonts w:cs="Arial"/>
                <w:i/>
                <w:iCs/>
                <w:lang w:eastAsia="x-none"/>
              </w:rPr>
              <w:t>ul-</w:t>
            </w:r>
            <w:proofErr w:type="spellStart"/>
            <w:r w:rsidRPr="00D839FF">
              <w:rPr>
                <w:rFonts w:cs="Arial"/>
                <w:i/>
                <w:iCs/>
                <w:lang w:eastAsia="x-none"/>
              </w:rPr>
              <w:t>AccessConfigListDCI</w:t>
            </w:r>
            <w:proofErr w:type="spellEnd"/>
            <w:r w:rsidRPr="00D839FF">
              <w:rPr>
                <w:rFonts w:cs="Arial"/>
                <w:i/>
                <w:iCs/>
                <w:lang w:eastAsia="x-none"/>
              </w:rPr>
              <w:t>-1-1-</w:t>
            </w:r>
            <w:proofErr w:type="spellStart"/>
            <w:r w:rsidRPr="00D839FF">
              <w:rPr>
                <w:rFonts w:cs="Arial"/>
                <w:i/>
                <w:iCs/>
                <w:lang w:eastAsia="x-none"/>
              </w:rPr>
              <w:t>r16</w:t>
            </w:r>
            <w:proofErr w:type="spellEnd"/>
            <w:r w:rsidRPr="00D839FF">
              <w:rPr>
                <w:rFonts w:cs="Arial"/>
                <w:lang w:eastAsia="x-none"/>
              </w:rPr>
              <w:t xml:space="preserve"> and </w:t>
            </w:r>
            <w:r w:rsidRPr="00D839FF">
              <w:rPr>
                <w:rFonts w:cs="Arial"/>
                <w:i/>
                <w:iCs/>
                <w:lang w:eastAsia="x-none"/>
              </w:rPr>
              <w:t>ul-</w:t>
            </w:r>
            <w:proofErr w:type="spellStart"/>
            <w:r w:rsidRPr="00D839FF">
              <w:rPr>
                <w:rFonts w:cs="Arial"/>
                <w:i/>
                <w:iCs/>
                <w:lang w:eastAsia="x-none"/>
              </w:rPr>
              <w:t>AccessConfigListDCI</w:t>
            </w:r>
            <w:proofErr w:type="spellEnd"/>
            <w:r w:rsidRPr="00D839FF">
              <w:rPr>
                <w:rFonts w:cs="Arial"/>
                <w:i/>
                <w:iCs/>
                <w:lang w:eastAsia="x-none"/>
              </w:rPr>
              <w:t>-1-2-</w:t>
            </w:r>
            <w:proofErr w:type="spellStart"/>
            <w:r w:rsidRPr="00D839FF">
              <w:rPr>
                <w:rFonts w:cs="Arial"/>
                <w:i/>
                <w:iCs/>
                <w:lang w:eastAsia="x-none"/>
              </w:rPr>
              <w:t>r17</w:t>
            </w:r>
            <w:proofErr w:type="spellEnd"/>
            <w:r w:rsidRPr="00D839FF">
              <w:rPr>
                <w:rFonts w:cs="Arial"/>
                <w:lang w:eastAsia="x-none"/>
              </w:rPr>
              <w:t xml:space="preserve"> are only applicable for </w:t>
            </w:r>
            <w:proofErr w:type="spellStart"/>
            <w:r w:rsidRPr="00D839FF">
              <w:rPr>
                <w:rFonts w:cs="Arial"/>
                <w:lang w:eastAsia="x-none"/>
              </w:rPr>
              <w:t>FR1</w:t>
            </w:r>
            <w:proofErr w:type="spellEnd"/>
            <w:r w:rsidRPr="00D839FF">
              <w:rPr>
                <w:rFonts w:cs="Arial"/>
                <w:lang w:eastAsia="x-none"/>
              </w:rPr>
              <w:t xml:space="preserve"> (see TS 38.212 [17], Table 7.3.1.2.2-6). The field </w:t>
            </w:r>
            <w:r w:rsidRPr="00D839FF">
              <w:rPr>
                <w:rFonts w:cs="Arial"/>
                <w:i/>
                <w:iCs/>
                <w:lang w:eastAsia="x-none"/>
              </w:rPr>
              <w:t>ul-</w:t>
            </w:r>
            <w:proofErr w:type="spellStart"/>
            <w:r w:rsidRPr="00D839FF">
              <w:rPr>
                <w:rFonts w:cs="Arial"/>
                <w:i/>
                <w:iCs/>
                <w:lang w:eastAsia="x-none"/>
              </w:rPr>
              <w:t>AccessConfigListDCI</w:t>
            </w:r>
            <w:proofErr w:type="spellEnd"/>
            <w:r w:rsidRPr="00D839FF">
              <w:rPr>
                <w:rFonts w:cs="Arial"/>
                <w:i/>
                <w:iCs/>
                <w:lang w:eastAsia="x-none"/>
              </w:rPr>
              <w:t>-1-1-</w:t>
            </w:r>
            <w:proofErr w:type="spellStart"/>
            <w:r w:rsidRPr="00D839FF">
              <w:rPr>
                <w:rFonts w:cs="Arial"/>
                <w:i/>
                <w:iCs/>
                <w:lang w:eastAsia="x-none"/>
              </w:rPr>
              <w:t>r17</w:t>
            </w:r>
            <w:proofErr w:type="spellEnd"/>
            <w:r w:rsidRPr="00D839FF">
              <w:rPr>
                <w:rFonts w:cs="Arial"/>
                <w:i/>
                <w:iCs/>
                <w:lang w:eastAsia="x-none"/>
              </w:rPr>
              <w:t xml:space="preserve"> </w:t>
            </w:r>
            <w:r w:rsidRPr="00D839FF">
              <w:rPr>
                <w:rFonts w:cs="Arial"/>
                <w:lang w:eastAsia="x-none"/>
              </w:rPr>
              <w:t xml:space="preserve">indicates a list which only contains UL channel access types and is only applicable for </w:t>
            </w:r>
            <w:proofErr w:type="spellStart"/>
            <w:r w:rsidRPr="00D839FF">
              <w:rPr>
                <w:rFonts w:cs="Arial"/>
                <w:lang w:eastAsia="x-none"/>
              </w:rPr>
              <w:t>FR2</w:t>
            </w:r>
            <w:proofErr w:type="spellEnd"/>
            <w:r w:rsidRPr="00D839FF">
              <w:rPr>
                <w:rFonts w:cs="Arial"/>
                <w:lang w:eastAsia="x-none"/>
              </w:rPr>
              <w:t>-2 (see TS 38.212 [17], Table 7.3.1.2.2-</w:t>
            </w:r>
            <w:proofErr w:type="spellStart"/>
            <w:r w:rsidRPr="00D839FF">
              <w:rPr>
                <w:rFonts w:cs="Arial"/>
                <w:lang w:eastAsia="x-none"/>
              </w:rPr>
              <w:t>6A</w:t>
            </w:r>
            <w:proofErr w:type="spellEnd"/>
            <w:r w:rsidRPr="00D839FF">
              <w:rPr>
                <w:rFonts w:cs="Arial"/>
                <w:lang w:eastAsia="x-none"/>
              </w:rPr>
              <w:t>).</w:t>
            </w:r>
          </w:p>
        </w:tc>
      </w:tr>
    </w:tbl>
    <w:p w:rsidR="00557ECE" w:rsidRPr="00D839FF" w:rsidRDefault="00557ECE" w:rsidP="00557E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szCs w:val="22"/>
                <w:lang w:eastAsia="sv-SE"/>
              </w:rPr>
            </w:pPr>
            <w:proofErr w:type="spellStart"/>
            <w:r w:rsidRPr="00D839FF">
              <w:rPr>
                <w:i/>
                <w:szCs w:val="22"/>
                <w:lang w:eastAsia="sv-SE"/>
              </w:rPr>
              <w:t>PUCCH-format3</w:t>
            </w:r>
            <w:proofErr w:type="spellEnd"/>
            <w:r w:rsidRPr="00D839FF">
              <w:rPr>
                <w:i/>
                <w:szCs w:val="22"/>
                <w:lang w:eastAsia="sv-SE"/>
              </w:rPr>
              <w:t xml:space="preserve"> </w:t>
            </w:r>
            <w:r w:rsidRPr="00D839FF">
              <w:rPr>
                <w:szCs w:val="22"/>
                <w:lang w:eastAsia="sv-SE"/>
              </w:rPr>
              <w:t>field descriptions</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nrofPRBs</w:t>
            </w:r>
            <w:proofErr w:type="spellEnd"/>
          </w:p>
          <w:p w:rsidR="00557ECE" w:rsidRPr="00D839FF" w:rsidRDefault="00557ECE" w:rsidP="007F1B14">
            <w:pPr>
              <w:pStyle w:val="TAL"/>
              <w:rPr>
                <w:szCs w:val="22"/>
                <w:lang w:eastAsia="sv-SE"/>
              </w:rPr>
            </w:pPr>
            <w:r w:rsidRPr="00D839FF">
              <w:rPr>
                <w:szCs w:val="22"/>
                <w:lang w:eastAsia="sv-SE"/>
              </w:rPr>
              <w:t xml:space="preserve">The supported values are 1,2,3,4,5,6,8,9,10,12,15 and 16. The UE shall ignore this field when </w:t>
            </w:r>
            <w:r w:rsidRPr="00D839FF">
              <w:rPr>
                <w:i/>
                <w:iCs/>
                <w:szCs w:val="22"/>
                <w:lang w:eastAsia="sv-SE"/>
              </w:rPr>
              <w:t>format-</w:t>
            </w:r>
            <w:proofErr w:type="spellStart"/>
            <w:r w:rsidRPr="00D839FF">
              <w:rPr>
                <w:i/>
                <w:iCs/>
                <w:szCs w:val="22"/>
                <w:lang w:eastAsia="sv-SE"/>
              </w:rPr>
              <w:t>v1610</w:t>
            </w:r>
            <w:proofErr w:type="spellEnd"/>
            <w:r w:rsidRPr="00D839FF">
              <w:rPr>
                <w:szCs w:val="22"/>
                <w:lang w:eastAsia="sv-SE"/>
              </w:rPr>
              <w:t xml:space="preserve"> is configured.</w:t>
            </w:r>
          </w:p>
        </w:tc>
      </w:tr>
    </w:tbl>
    <w:p w:rsidR="00557ECE" w:rsidRPr="00D839FF" w:rsidRDefault="00557ECE" w:rsidP="00557E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szCs w:val="22"/>
                <w:lang w:eastAsia="sv-SE"/>
              </w:rPr>
            </w:pPr>
            <w:proofErr w:type="spellStart"/>
            <w:r w:rsidRPr="00D839FF">
              <w:rPr>
                <w:i/>
                <w:szCs w:val="22"/>
                <w:lang w:eastAsia="sv-SE"/>
              </w:rPr>
              <w:lastRenderedPageBreak/>
              <w:t>PUCCH-FormatConfig</w:t>
            </w:r>
            <w:proofErr w:type="spellEnd"/>
            <w:r w:rsidRPr="00D839FF">
              <w:rPr>
                <w:i/>
                <w:szCs w:val="22"/>
                <w:lang w:eastAsia="sv-SE"/>
              </w:rPr>
              <w:t xml:space="preserve">, </w:t>
            </w:r>
            <w:proofErr w:type="spellStart"/>
            <w:r w:rsidRPr="00D839FF">
              <w:rPr>
                <w:i/>
                <w:szCs w:val="22"/>
                <w:lang w:eastAsia="sv-SE"/>
              </w:rPr>
              <w:t>PUCCH-FormatConfigExt</w:t>
            </w:r>
            <w:proofErr w:type="spellEnd"/>
            <w:r w:rsidRPr="00D839FF">
              <w:rPr>
                <w:i/>
                <w:szCs w:val="22"/>
                <w:lang w:eastAsia="sv-SE"/>
              </w:rPr>
              <w:t xml:space="preserve"> </w:t>
            </w:r>
            <w:r w:rsidRPr="00D839FF">
              <w:rPr>
                <w:szCs w:val="22"/>
                <w:lang w:eastAsia="sv-SE"/>
              </w:rPr>
              <w:t>field descriptions</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additionalDMRS</w:t>
            </w:r>
            <w:proofErr w:type="spellEnd"/>
          </w:p>
          <w:p w:rsidR="00557ECE" w:rsidRPr="00D839FF" w:rsidRDefault="00557ECE" w:rsidP="007F1B14">
            <w:pPr>
              <w:pStyle w:val="TAL"/>
              <w:rPr>
                <w:szCs w:val="22"/>
                <w:lang w:eastAsia="sv-SE"/>
              </w:rPr>
            </w:pPr>
            <w:r w:rsidRPr="00D839FF">
              <w:rPr>
                <w:szCs w:val="22"/>
                <w:lang w:eastAsia="sv-SE"/>
              </w:rPr>
              <w:t xml:space="preserve">If the field is present, the UE enables 2 </w:t>
            </w:r>
            <w:proofErr w:type="spellStart"/>
            <w:r w:rsidRPr="00D839FF">
              <w:rPr>
                <w:szCs w:val="22"/>
                <w:lang w:eastAsia="sv-SE"/>
              </w:rPr>
              <w:t>DMRS</w:t>
            </w:r>
            <w:proofErr w:type="spellEnd"/>
            <w:r w:rsidRPr="00D839FF">
              <w:rPr>
                <w:szCs w:val="22"/>
                <w:lang w:eastAsia="sv-SE"/>
              </w:rPr>
              <w:t xml:space="preserve"> symbols per hop of a </w:t>
            </w:r>
            <w:proofErr w:type="spellStart"/>
            <w:r w:rsidRPr="00D839FF">
              <w:rPr>
                <w:szCs w:val="22"/>
                <w:lang w:eastAsia="sv-SE"/>
              </w:rPr>
              <w:t>PUCCH</w:t>
            </w:r>
            <w:proofErr w:type="spellEnd"/>
            <w:r w:rsidRPr="00D839FF">
              <w:rPr>
                <w:szCs w:val="22"/>
                <w:lang w:eastAsia="sv-SE"/>
              </w:rPr>
              <w:t xml:space="preserve"> Format 3 or 4 if both hops are more than X symbols when FH is enabled (X=4). And it enables 4 </w:t>
            </w:r>
            <w:proofErr w:type="spellStart"/>
            <w:r w:rsidRPr="00D839FF">
              <w:rPr>
                <w:szCs w:val="22"/>
                <w:lang w:eastAsia="sv-SE"/>
              </w:rPr>
              <w:t>DMRS</w:t>
            </w:r>
            <w:proofErr w:type="spellEnd"/>
            <w:r w:rsidRPr="00D839FF">
              <w:rPr>
                <w:szCs w:val="22"/>
                <w:lang w:eastAsia="sv-SE"/>
              </w:rPr>
              <w:t xml:space="preserve"> symbols for a </w:t>
            </w:r>
            <w:proofErr w:type="spellStart"/>
            <w:r w:rsidRPr="00D839FF">
              <w:rPr>
                <w:szCs w:val="22"/>
                <w:lang w:eastAsia="sv-SE"/>
              </w:rPr>
              <w:t>PUCCH</w:t>
            </w:r>
            <w:proofErr w:type="spellEnd"/>
            <w:r w:rsidRPr="00D839FF">
              <w:rPr>
                <w:szCs w:val="22"/>
                <w:lang w:eastAsia="sv-SE"/>
              </w:rPr>
              <w:t xml:space="preserve"> Format 3 or 4 with more than </w:t>
            </w:r>
            <w:proofErr w:type="spellStart"/>
            <w:r w:rsidRPr="00D839FF">
              <w:rPr>
                <w:szCs w:val="22"/>
                <w:lang w:eastAsia="sv-SE"/>
              </w:rPr>
              <w:t>2X+1</w:t>
            </w:r>
            <w:proofErr w:type="spellEnd"/>
            <w:r w:rsidRPr="00D839FF">
              <w:rPr>
                <w:szCs w:val="22"/>
                <w:lang w:eastAsia="sv-SE"/>
              </w:rPr>
              <w:t xml:space="preserve"> symbols when FH is disabled (X=4). The field is not applicable for format 0, 1 and 2. See TS 38.213 [13], clause 9.2.2.</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interslotFrequencyHopping</w:t>
            </w:r>
            <w:proofErr w:type="spellEnd"/>
          </w:p>
          <w:p w:rsidR="00557ECE" w:rsidRPr="00D839FF" w:rsidRDefault="00557ECE" w:rsidP="007F1B14">
            <w:pPr>
              <w:pStyle w:val="TAL"/>
              <w:rPr>
                <w:szCs w:val="22"/>
                <w:lang w:eastAsia="sv-SE"/>
              </w:rPr>
            </w:pPr>
            <w:r w:rsidRPr="00D839FF">
              <w:rPr>
                <w:szCs w:val="22"/>
                <w:lang w:eastAsia="sv-SE"/>
              </w:rPr>
              <w:t xml:space="preserve">If the field is present, the UE enables inter-slot frequency hopping when </w:t>
            </w:r>
            <w:proofErr w:type="spellStart"/>
            <w:r w:rsidRPr="00D839FF">
              <w:rPr>
                <w:szCs w:val="22"/>
                <w:lang w:eastAsia="sv-SE"/>
              </w:rPr>
              <w:t>PUCCH</w:t>
            </w:r>
            <w:proofErr w:type="spellEnd"/>
            <w:r w:rsidRPr="00D839FF">
              <w:rPr>
                <w:szCs w:val="22"/>
                <w:lang w:eastAsia="sv-SE"/>
              </w:rPr>
              <w:t xml:space="preserve"> Format 0, 1, 2, 3 or 4 is repeated over multiple slots. For a </w:t>
            </w:r>
            <w:proofErr w:type="spellStart"/>
            <w:r w:rsidRPr="00D839FF">
              <w:rPr>
                <w:szCs w:val="22"/>
                <w:lang w:eastAsia="sv-SE"/>
              </w:rPr>
              <w:t>PUCCH</w:t>
            </w:r>
            <w:proofErr w:type="spellEnd"/>
            <w:r w:rsidRPr="00D839FF">
              <w:rPr>
                <w:szCs w:val="22"/>
                <w:lang w:eastAsia="sv-SE"/>
              </w:rPr>
              <w:t xml:space="preserve"> over multiple slots, the intra and inter slot frequency hopping cannot be enabled at the same time for a UE. See TS 38.213 [13], clause 9.2.6.</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maxCodeRate</w:t>
            </w:r>
            <w:proofErr w:type="spellEnd"/>
          </w:p>
          <w:p w:rsidR="00557ECE" w:rsidRPr="00D839FF" w:rsidRDefault="00557ECE" w:rsidP="007F1B14">
            <w:pPr>
              <w:pStyle w:val="TAL"/>
              <w:rPr>
                <w:szCs w:val="22"/>
                <w:lang w:eastAsia="sv-SE"/>
              </w:rPr>
            </w:pPr>
            <w:r w:rsidRPr="00D839FF">
              <w:rPr>
                <w:szCs w:val="22"/>
                <w:lang w:eastAsia="sv-SE"/>
              </w:rPr>
              <w:t xml:space="preserve">Max coding rate to determine how to feedback UCI on </w:t>
            </w:r>
            <w:proofErr w:type="spellStart"/>
            <w:r w:rsidRPr="00D839FF">
              <w:rPr>
                <w:szCs w:val="22"/>
                <w:lang w:eastAsia="sv-SE"/>
              </w:rPr>
              <w:t>PUCCH</w:t>
            </w:r>
            <w:proofErr w:type="spellEnd"/>
            <w:r w:rsidRPr="00D839FF">
              <w:rPr>
                <w:szCs w:val="22"/>
                <w:lang w:eastAsia="sv-SE"/>
              </w:rPr>
              <w:t xml:space="preserve"> for format 2, 3 or 4. The field is not applicable for format 0 and 1. See TS 38.213 [13], clause 9.2.5.</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maxCodeRateLP</w:t>
            </w:r>
            <w:proofErr w:type="spellEnd"/>
          </w:p>
          <w:p w:rsidR="00557ECE" w:rsidRPr="00D839FF" w:rsidRDefault="00557ECE" w:rsidP="007F1B14">
            <w:pPr>
              <w:pStyle w:val="TAL"/>
              <w:rPr>
                <w:b/>
                <w:i/>
                <w:szCs w:val="22"/>
                <w:lang w:eastAsia="sv-SE"/>
              </w:rPr>
            </w:pPr>
            <w:r w:rsidRPr="00D839FF">
              <w:rPr>
                <w:szCs w:val="22"/>
                <w:lang w:eastAsia="sv-SE"/>
              </w:rPr>
              <w:t xml:space="preserve">Max coding rate to determine how to feedback UCI on </w:t>
            </w:r>
            <w:proofErr w:type="spellStart"/>
            <w:r w:rsidRPr="00D839FF">
              <w:rPr>
                <w:szCs w:val="22"/>
                <w:lang w:eastAsia="sv-SE"/>
              </w:rPr>
              <w:t>PUCCH</w:t>
            </w:r>
            <w:proofErr w:type="spellEnd"/>
            <w:r w:rsidRPr="00D839FF">
              <w:rPr>
                <w:szCs w:val="22"/>
                <w:lang w:eastAsia="sv-SE"/>
              </w:rPr>
              <w:t xml:space="preserve"> for format 2, 3 or 4. The field is not applicable for format 0 and 1. This field configures additional max code rate in the second entry of </w:t>
            </w:r>
            <w:proofErr w:type="spellStart"/>
            <w:r w:rsidRPr="00D839FF">
              <w:rPr>
                <w:i/>
                <w:iCs/>
                <w:szCs w:val="22"/>
                <w:lang w:eastAsia="sv-SE"/>
              </w:rPr>
              <w:t>PUCCH-ConfigurationList-r16</w:t>
            </w:r>
            <w:proofErr w:type="spellEnd"/>
            <w:r w:rsidRPr="00D839FF">
              <w:rPr>
                <w:i/>
                <w:iCs/>
                <w:szCs w:val="22"/>
                <w:lang w:eastAsia="sv-SE"/>
              </w:rPr>
              <w:t xml:space="preserve"> </w:t>
            </w:r>
            <w:r w:rsidRPr="00D839FF">
              <w:rPr>
                <w:szCs w:val="22"/>
                <w:lang w:eastAsia="sv-SE"/>
              </w:rPr>
              <w:t xml:space="preserve">for multiplexing low-priority (LP) </w:t>
            </w:r>
            <w:proofErr w:type="spellStart"/>
            <w:r w:rsidRPr="00D839FF">
              <w:rPr>
                <w:szCs w:val="22"/>
                <w:lang w:eastAsia="sv-SE"/>
              </w:rPr>
              <w:t>HARQ</w:t>
            </w:r>
            <w:proofErr w:type="spellEnd"/>
            <w:r w:rsidRPr="00D839FF">
              <w:rPr>
                <w:szCs w:val="22"/>
                <w:lang w:eastAsia="sv-SE"/>
              </w:rPr>
              <w:t xml:space="preserve">-ACK and high-priority (HP) UCI in a </w:t>
            </w:r>
            <w:proofErr w:type="spellStart"/>
            <w:r w:rsidRPr="00D839FF">
              <w:rPr>
                <w:szCs w:val="22"/>
                <w:lang w:eastAsia="sv-SE"/>
              </w:rPr>
              <w:t>PUCCH</w:t>
            </w:r>
            <w:proofErr w:type="spellEnd"/>
            <w:r w:rsidRPr="00D839FF">
              <w:rPr>
                <w:szCs w:val="22"/>
                <w:lang w:eastAsia="sv-SE"/>
              </w:rPr>
              <w:t xml:space="preserve"> as described Clause 9.2.5.3 of TS 38.213 [13]. The field is absent for the first entry of </w:t>
            </w:r>
            <w:proofErr w:type="spellStart"/>
            <w:r w:rsidRPr="00D839FF">
              <w:rPr>
                <w:i/>
                <w:iCs/>
                <w:szCs w:val="22"/>
                <w:lang w:eastAsia="sv-SE"/>
              </w:rPr>
              <w:t>PUCCH-ConfigurationList-r16</w:t>
            </w:r>
            <w:proofErr w:type="spellEnd"/>
            <w:r w:rsidRPr="00D839FF">
              <w:rPr>
                <w:szCs w:val="22"/>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nrofSlots</w:t>
            </w:r>
            <w:proofErr w:type="spellEnd"/>
          </w:p>
          <w:p w:rsidR="00557ECE" w:rsidRPr="00D839FF" w:rsidRDefault="00557ECE" w:rsidP="007F1B14">
            <w:pPr>
              <w:pStyle w:val="TAL"/>
              <w:rPr>
                <w:szCs w:val="22"/>
                <w:lang w:eastAsia="sv-SE"/>
              </w:rPr>
            </w:pPr>
            <w:r w:rsidRPr="00D839FF">
              <w:rPr>
                <w:szCs w:val="22"/>
                <w:lang w:eastAsia="sv-SE"/>
              </w:rPr>
              <w:t xml:space="preserve">Number of slots with the same </w:t>
            </w:r>
            <w:proofErr w:type="spellStart"/>
            <w:r w:rsidRPr="00D839FF">
              <w:rPr>
                <w:szCs w:val="22"/>
                <w:lang w:eastAsia="sv-SE"/>
              </w:rPr>
              <w:t>PUCCH</w:t>
            </w:r>
            <w:proofErr w:type="spellEnd"/>
            <w:r w:rsidRPr="00D839FF">
              <w:rPr>
                <w:szCs w:val="22"/>
                <w:lang w:eastAsia="sv-SE"/>
              </w:rPr>
              <w:t xml:space="preserve">. When the field is absent the UE applies the value </w:t>
            </w:r>
            <w:proofErr w:type="spellStart"/>
            <w:r w:rsidRPr="00D839FF">
              <w:rPr>
                <w:i/>
                <w:szCs w:val="22"/>
                <w:lang w:eastAsia="sv-SE"/>
              </w:rPr>
              <w:t>n1</w:t>
            </w:r>
            <w:proofErr w:type="spellEnd"/>
            <w:r w:rsidRPr="00D839FF">
              <w:rPr>
                <w:szCs w:val="22"/>
                <w:lang w:eastAsia="sv-SE"/>
              </w:rPr>
              <w:t>. See TS 38.213 [13], clause 9.2.6.</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pi2BPSK</w:t>
            </w:r>
            <w:proofErr w:type="spellEnd"/>
          </w:p>
          <w:p w:rsidR="00557ECE" w:rsidRPr="00D839FF" w:rsidRDefault="00557ECE" w:rsidP="007F1B14">
            <w:pPr>
              <w:pStyle w:val="TAL"/>
              <w:rPr>
                <w:szCs w:val="22"/>
                <w:lang w:eastAsia="sv-SE"/>
              </w:rPr>
            </w:pPr>
            <w:r w:rsidRPr="00D839FF">
              <w:rPr>
                <w:szCs w:val="22"/>
                <w:lang w:eastAsia="sv-SE"/>
              </w:rPr>
              <w:t xml:space="preserve">If the field is present, the UE uses pi/2 </w:t>
            </w:r>
            <w:proofErr w:type="spellStart"/>
            <w:r w:rsidRPr="00D839FF">
              <w:rPr>
                <w:szCs w:val="22"/>
                <w:lang w:eastAsia="sv-SE"/>
              </w:rPr>
              <w:t>BPSK</w:t>
            </w:r>
            <w:proofErr w:type="spellEnd"/>
            <w:r w:rsidRPr="00D839FF">
              <w:rPr>
                <w:szCs w:val="22"/>
                <w:lang w:eastAsia="sv-SE"/>
              </w:rPr>
              <w:t xml:space="preserve"> for UCI symbols instead of </w:t>
            </w:r>
            <w:proofErr w:type="spellStart"/>
            <w:r w:rsidRPr="00D839FF">
              <w:rPr>
                <w:szCs w:val="22"/>
                <w:lang w:eastAsia="sv-SE"/>
              </w:rPr>
              <w:t>QPSK</w:t>
            </w:r>
            <w:proofErr w:type="spellEnd"/>
            <w:r w:rsidRPr="00D839FF">
              <w:rPr>
                <w:szCs w:val="22"/>
                <w:lang w:eastAsia="sv-SE"/>
              </w:rPr>
              <w:t xml:space="preserve"> for </w:t>
            </w:r>
            <w:proofErr w:type="spellStart"/>
            <w:r w:rsidRPr="00D839FF">
              <w:rPr>
                <w:szCs w:val="22"/>
                <w:lang w:eastAsia="sv-SE"/>
              </w:rPr>
              <w:t>PUCCH</w:t>
            </w:r>
            <w:proofErr w:type="spellEnd"/>
            <w:r w:rsidRPr="00D839FF">
              <w:rPr>
                <w:szCs w:val="22"/>
                <w:lang w:eastAsia="sv-SE"/>
              </w:rPr>
              <w:t>. The field is not applicable for format 0, 1 and 2. See TS 38.213 [13], clause 9.2.5.</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rb-SetIndex</w:t>
            </w:r>
            <w:proofErr w:type="spellEnd"/>
          </w:p>
          <w:p w:rsidR="00557ECE" w:rsidRPr="00D839FF" w:rsidRDefault="00557ECE" w:rsidP="007F1B14">
            <w:pPr>
              <w:pStyle w:val="TAL"/>
              <w:rPr>
                <w:b/>
                <w:i/>
                <w:szCs w:val="22"/>
                <w:lang w:eastAsia="sv-SE"/>
              </w:rPr>
            </w:pPr>
            <w:r w:rsidRPr="00D839FF">
              <w:rPr>
                <w:bCs/>
                <w:iCs/>
                <w:lang w:eastAsia="sv-SE"/>
              </w:rPr>
              <w:t xml:space="preserve">Indicates the RB set where </w:t>
            </w:r>
            <w:proofErr w:type="spellStart"/>
            <w:r w:rsidRPr="00D839FF">
              <w:rPr>
                <w:bCs/>
                <w:iCs/>
                <w:lang w:eastAsia="sv-SE"/>
              </w:rPr>
              <w:t>PUCCH</w:t>
            </w:r>
            <w:proofErr w:type="spellEnd"/>
            <w:r w:rsidRPr="00D839FF">
              <w:rPr>
                <w:bCs/>
                <w:iCs/>
                <w:lang w:eastAsia="sv-SE"/>
              </w:rPr>
              <w:t xml:space="preserve"> resource</w:t>
            </w:r>
            <w:r w:rsidRPr="00D839FF">
              <w:rPr>
                <w:bCs/>
                <w:iCs/>
              </w:rPr>
              <w:t xml:space="preserve"> is allocated</w:t>
            </w:r>
            <w:r w:rsidRPr="00D839FF">
              <w:rPr>
                <w:szCs w:val="22"/>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simultaneousHARQ</w:t>
            </w:r>
            <w:proofErr w:type="spellEnd"/>
            <w:r w:rsidRPr="00D839FF">
              <w:rPr>
                <w:b/>
                <w:i/>
                <w:szCs w:val="22"/>
                <w:lang w:eastAsia="sv-SE"/>
              </w:rPr>
              <w:t>-ACK-CSI</w:t>
            </w:r>
          </w:p>
          <w:p w:rsidR="00557ECE" w:rsidRPr="00D839FF" w:rsidRDefault="00557ECE" w:rsidP="007F1B14">
            <w:pPr>
              <w:pStyle w:val="TAL"/>
              <w:rPr>
                <w:szCs w:val="22"/>
                <w:lang w:eastAsia="sv-SE"/>
              </w:rPr>
            </w:pPr>
            <w:r w:rsidRPr="00D839FF">
              <w:rPr>
                <w:szCs w:val="22"/>
                <w:lang w:eastAsia="sv-SE"/>
              </w:rPr>
              <w:t xml:space="preserve">If the field is present, the UE uses simultaneous transmission of CSI and </w:t>
            </w:r>
            <w:proofErr w:type="spellStart"/>
            <w:r w:rsidRPr="00D839FF">
              <w:rPr>
                <w:szCs w:val="22"/>
                <w:lang w:eastAsia="sv-SE"/>
              </w:rPr>
              <w:t>HARQ</w:t>
            </w:r>
            <w:proofErr w:type="spellEnd"/>
            <w:r w:rsidRPr="00D839FF">
              <w:rPr>
                <w:szCs w:val="22"/>
                <w:lang w:eastAsia="sv-SE"/>
              </w:rPr>
              <w:t xml:space="preserve">-ACK feedback with or without SR with </w:t>
            </w:r>
            <w:proofErr w:type="spellStart"/>
            <w:r w:rsidRPr="00D839FF">
              <w:rPr>
                <w:szCs w:val="22"/>
                <w:lang w:eastAsia="sv-SE"/>
              </w:rPr>
              <w:t>PUCCH</w:t>
            </w:r>
            <w:proofErr w:type="spellEnd"/>
            <w:r w:rsidRPr="00D839FF">
              <w:rPr>
                <w:szCs w:val="22"/>
                <w:lang w:eastAsia="sv-SE"/>
              </w:rPr>
              <w:t xml:space="preserve"> Format 2, 3 or 4. See TS 38.213 [13], clause 9.2.5. When the field is absent the UE applies the value </w:t>
            </w:r>
            <w:r w:rsidRPr="00D839FF">
              <w:rPr>
                <w:i/>
                <w:szCs w:val="22"/>
                <w:lang w:eastAsia="sv-SE"/>
              </w:rPr>
              <w:t>off.</w:t>
            </w:r>
            <w:r w:rsidRPr="00D839FF">
              <w:rPr>
                <w:szCs w:val="22"/>
                <w:lang w:eastAsia="sv-SE"/>
              </w:rPr>
              <w:t xml:space="preserve"> The field is not applicable for format 0 and 1.</w:t>
            </w:r>
          </w:p>
        </w:tc>
      </w:tr>
    </w:tbl>
    <w:p w:rsidR="00557ECE" w:rsidRPr="00D839FF" w:rsidRDefault="00557ECE" w:rsidP="00557E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szCs w:val="22"/>
                <w:lang w:eastAsia="sv-SE"/>
              </w:rPr>
            </w:pPr>
            <w:proofErr w:type="spellStart"/>
            <w:r w:rsidRPr="00D839FF">
              <w:rPr>
                <w:i/>
                <w:szCs w:val="22"/>
                <w:lang w:eastAsia="sv-SE"/>
              </w:rPr>
              <w:lastRenderedPageBreak/>
              <w:t>PUCCH</w:t>
            </w:r>
            <w:proofErr w:type="spellEnd"/>
            <w:r w:rsidRPr="00D839FF">
              <w:rPr>
                <w:i/>
                <w:szCs w:val="22"/>
                <w:lang w:eastAsia="sv-SE"/>
              </w:rPr>
              <w:t xml:space="preserve">-Resource, </w:t>
            </w:r>
            <w:proofErr w:type="spellStart"/>
            <w:r w:rsidRPr="00D839FF">
              <w:rPr>
                <w:i/>
                <w:iCs/>
                <w:lang w:eastAsia="sv-SE"/>
              </w:rPr>
              <w:t>PUCCH-ResourceExt</w:t>
            </w:r>
            <w:proofErr w:type="spellEnd"/>
            <w:r w:rsidRPr="00D839FF">
              <w:rPr>
                <w:i/>
                <w:szCs w:val="22"/>
                <w:lang w:eastAsia="sv-SE"/>
              </w:rPr>
              <w:t xml:space="preserve"> </w:t>
            </w:r>
            <w:r w:rsidRPr="00D839FF">
              <w:rPr>
                <w:szCs w:val="22"/>
                <w:lang w:eastAsia="sv-SE"/>
              </w:rPr>
              <w:t>field descriptions</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applyIndicatedTCI</w:t>
            </w:r>
            <w:proofErr w:type="spellEnd"/>
            <w:r w:rsidRPr="00D839FF">
              <w:rPr>
                <w:b/>
                <w:i/>
                <w:szCs w:val="22"/>
                <w:lang w:eastAsia="sv-SE"/>
              </w:rPr>
              <w:t>-State</w:t>
            </w:r>
          </w:p>
          <w:p w:rsidR="00557ECE" w:rsidRPr="00D839FF" w:rsidRDefault="00557ECE" w:rsidP="007F1B14">
            <w:pPr>
              <w:pStyle w:val="TAL"/>
              <w:rPr>
                <w:lang w:eastAsia="sv-SE"/>
              </w:rPr>
            </w:pPr>
            <w:r w:rsidRPr="00D839FF">
              <w:t xml:space="preserve">This field indicates, for </w:t>
            </w:r>
            <w:proofErr w:type="spellStart"/>
            <w:r w:rsidRPr="00D839FF">
              <w:t>PUCCH</w:t>
            </w:r>
            <w:proofErr w:type="spellEnd"/>
            <w:r w:rsidRPr="00D839FF">
              <w:t xml:space="preserve"> transmission(s) corresponding to this </w:t>
            </w:r>
            <w:proofErr w:type="spellStart"/>
            <w:r w:rsidRPr="00D839FF">
              <w:t>PUCCH</w:t>
            </w:r>
            <w:proofErr w:type="spellEnd"/>
            <w:r w:rsidRPr="00D839FF">
              <w:t xml:space="preserve"> resource, if UE applies the first, the second or both "indicated" UL only TCI or joint TCI as specified in TS 38.213 9.2.2. For </w:t>
            </w:r>
            <w:proofErr w:type="spellStart"/>
            <w:r w:rsidRPr="00D839FF">
              <w:t>PUCCH</w:t>
            </w:r>
            <w:proofErr w:type="spellEnd"/>
            <w:r w:rsidRPr="00D839FF">
              <w:t xml:space="preserve"> resources belonging to a </w:t>
            </w:r>
            <w:proofErr w:type="spellStart"/>
            <w:r w:rsidRPr="00D839FF">
              <w:t>PUCCH</w:t>
            </w:r>
            <w:proofErr w:type="spellEnd"/>
            <w:r w:rsidRPr="00D839FF">
              <w:t xml:space="preserve"> group, network configures same value.</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r w:rsidRPr="00D839FF">
              <w:rPr>
                <w:b/>
                <w:i/>
                <w:szCs w:val="22"/>
                <w:lang w:eastAsia="sv-SE"/>
              </w:rPr>
              <w:t>format</w:t>
            </w:r>
          </w:p>
          <w:p w:rsidR="00557ECE" w:rsidRPr="00D839FF" w:rsidRDefault="00557ECE" w:rsidP="007F1B14">
            <w:pPr>
              <w:pStyle w:val="TAL"/>
              <w:rPr>
                <w:szCs w:val="22"/>
                <w:lang w:eastAsia="sv-SE"/>
              </w:rPr>
            </w:pPr>
            <w:r w:rsidRPr="00D839FF">
              <w:rPr>
                <w:szCs w:val="22"/>
                <w:lang w:eastAsia="sv-SE"/>
              </w:rPr>
              <w:t xml:space="preserve">Selection of the </w:t>
            </w:r>
            <w:proofErr w:type="spellStart"/>
            <w:r w:rsidRPr="00D839FF">
              <w:rPr>
                <w:szCs w:val="22"/>
                <w:lang w:eastAsia="sv-SE"/>
              </w:rPr>
              <w:t>PUCCH</w:t>
            </w:r>
            <w:proofErr w:type="spellEnd"/>
            <w:r w:rsidRPr="00D839FF">
              <w:rPr>
                <w:szCs w:val="22"/>
                <w:lang w:eastAsia="sv-SE"/>
              </w:rPr>
              <w:t xml:space="preserve"> format (format 0 – 4) and format-specific parameters, see TS 38.213 [13], clause 9.2. </w:t>
            </w:r>
            <w:proofErr w:type="spellStart"/>
            <w:r w:rsidRPr="00D839FF">
              <w:rPr>
                <w:i/>
                <w:szCs w:val="22"/>
                <w:lang w:eastAsia="sv-SE"/>
              </w:rPr>
              <w:t>format0</w:t>
            </w:r>
            <w:proofErr w:type="spellEnd"/>
            <w:r w:rsidRPr="00D839FF">
              <w:rPr>
                <w:szCs w:val="22"/>
                <w:lang w:eastAsia="sv-SE"/>
              </w:rPr>
              <w:t xml:space="preserve"> and </w:t>
            </w:r>
            <w:proofErr w:type="spellStart"/>
            <w:r w:rsidRPr="00D839FF">
              <w:rPr>
                <w:i/>
                <w:szCs w:val="22"/>
                <w:lang w:eastAsia="sv-SE"/>
              </w:rPr>
              <w:t>format1</w:t>
            </w:r>
            <w:proofErr w:type="spellEnd"/>
            <w:r w:rsidRPr="00D839FF">
              <w:rPr>
                <w:szCs w:val="22"/>
                <w:lang w:eastAsia="sv-SE"/>
              </w:rPr>
              <w:t xml:space="preserve"> are only allowed for a resource in a first </w:t>
            </w:r>
            <w:proofErr w:type="spellStart"/>
            <w:r w:rsidRPr="00D839FF">
              <w:rPr>
                <w:szCs w:val="22"/>
                <w:lang w:eastAsia="sv-SE"/>
              </w:rPr>
              <w:t>PUCCH</w:t>
            </w:r>
            <w:proofErr w:type="spellEnd"/>
            <w:r w:rsidRPr="00D839FF">
              <w:rPr>
                <w:szCs w:val="22"/>
                <w:lang w:eastAsia="sv-SE"/>
              </w:rPr>
              <w:t xml:space="preserve"> resource set. </w:t>
            </w:r>
            <w:proofErr w:type="spellStart"/>
            <w:r w:rsidRPr="00D839FF">
              <w:rPr>
                <w:i/>
                <w:szCs w:val="22"/>
                <w:lang w:eastAsia="sv-SE"/>
              </w:rPr>
              <w:t>format2</w:t>
            </w:r>
            <w:proofErr w:type="spellEnd"/>
            <w:r w:rsidRPr="00D839FF">
              <w:rPr>
                <w:szCs w:val="22"/>
                <w:lang w:eastAsia="sv-SE"/>
              </w:rPr>
              <w:t xml:space="preserve">, </w:t>
            </w:r>
            <w:proofErr w:type="spellStart"/>
            <w:r w:rsidRPr="00D839FF">
              <w:rPr>
                <w:i/>
                <w:szCs w:val="22"/>
                <w:lang w:eastAsia="sv-SE"/>
              </w:rPr>
              <w:t>format3</w:t>
            </w:r>
            <w:proofErr w:type="spellEnd"/>
            <w:r w:rsidRPr="00D839FF">
              <w:rPr>
                <w:szCs w:val="22"/>
                <w:lang w:eastAsia="sv-SE"/>
              </w:rPr>
              <w:t xml:space="preserve"> and </w:t>
            </w:r>
            <w:proofErr w:type="spellStart"/>
            <w:r w:rsidRPr="00D839FF">
              <w:rPr>
                <w:i/>
                <w:szCs w:val="22"/>
                <w:lang w:eastAsia="sv-SE"/>
              </w:rPr>
              <w:t>format4</w:t>
            </w:r>
            <w:proofErr w:type="spellEnd"/>
            <w:r w:rsidRPr="00D839FF">
              <w:rPr>
                <w:szCs w:val="22"/>
                <w:lang w:eastAsia="sv-SE"/>
              </w:rPr>
              <w:t xml:space="preserve"> are only allowed for a resource in non-first </w:t>
            </w:r>
            <w:proofErr w:type="spellStart"/>
            <w:r w:rsidRPr="00D839FF">
              <w:rPr>
                <w:szCs w:val="22"/>
                <w:lang w:eastAsia="sv-SE"/>
              </w:rPr>
              <w:t>PUCCH</w:t>
            </w:r>
            <w:proofErr w:type="spellEnd"/>
            <w:r w:rsidRPr="00D839FF">
              <w:rPr>
                <w:szCs w:val="22"/>
                <w:lang w:eastAsia="sv-SE"/>
              </w:rPr>
              <w:t xml:space="preserve"> resource set. The network can only configure </w:t>
            </w:r>
            <w:r w:rsidRPr="00D839FF">
              <w:rPr>
                <w:i/>
                <w:iCs/>
                <w:szCs w:val="22"/>
                <w:lang w:eastAsia="sv-SE"/>
              </w:rPr>
              <w:t>format</w:t>
            </w:r>
            <w:r w:rsidRPr="00D839FF">
              <w:rPr>
                <w:rFonts w:cs="Arial"/>
                <w:i/>
                <w:iCs/>
                <w:szCs w:val="22"/>
                <w:lang w:eastAsia="sv-SE"/>
              </w:rPr>
              <w:t>-</w:t>
            </w:r>
            <w:proofErr w:type="spellStart"/>
            <w:r w:rsidRPr="00D839FF">
              <w:rPr>
                <w:rFonts w:cs="Arial"/>
                <w:i/>
                <w:iCs/>
                <w:szCs w:val="22"/>
                <w:lang w:eastAsia="sv-SE"/>
              </w:rPr>
              <w:t>v1610</w:t>
            </w:r>
            <w:proofErr w:type="spellEnd"/>
            <w:r w:rsidRPr="00D839FF">
              <w:rPr>
                <w:szCs w:val="22"/>
                <w:lang w:eastAsia="sv-SE"/>
              </w:rPr>
              <w:t xml:space="preserve"> when format is set to </w:t>
            </w:r>
            <w:proofErr w:type="spellStart"/>
            <w:r w:rsidRPr="00D839FF">
              <w:rPr>
                <w:i/>
                <w:iCs/>
                <w:szCs w:val="22"/>
                <w:lang w:eastAsia="sv-SE"/>
              </w:rPr>
              <w:t>format2</w:t>
            </w:r>
            <w:proofErr w:type="spellEnd"/>
            <w:r w:rsidRPr="00D839FF">
              <w:rPr>
                <w:szCs w:val="22"/>
                <w:lang w:eastAsia="sv-SE"/>
              </w:rPr>
              <w:t xml:space="preserve"> or </w:t>
            </w:r>
            <w:proofErr w:type="spellStart"/>
            <w:r w:rsidRPr="00D839FF">
              <w:rPr>
                <w:i/>
                <w:iCs/>
                <w:szCs w:val="22"/>
                <w:lang w:eastAsia="sv-SE"/>
              </w:rPr>
              <w:t>format3</w:t>
            </w:r>
            <w:proofErr w:type="spellEnd"/>
            <w:r w:rsidRPr="00D839FF">
              <w:rPr>
                <w:szCs w:val="22"/>
                <w:lang w:eastAsia="sv-SE"/>
              </w:rPr>
              <w:t>.</w:t>
            </w:r>
            <w:r w:rsidRPr="00D839FF">
              <w:rPr>
                <w:rFonts w:cs="Arial"/>
                <w:szCs w:val="22"/>
                <w:lang w:eastAsia="sv-SE"/>
              </w:rPr>
              <w:t xml:space="preserve"> The network only configures </w:t>
            </w:r>
            <w:r w:rsidRPr="00D839FF">
              <w:rPr>
                <w:rFonts w:cs="Arial"/>
                <w:i/>
                <w:iCs/>
                <w:szCs w:val="22"/>
                <w:lang w:eastAsia="sv-SE"/>
              </w:rPr>
              <w:t>format-</w:t>
            </w:r>
            <w:proofErr w:type="spellStart"/>
            <w:r w:rsidRPr="00D839FF">
              <w:rPr>
                <w:rFonts w:cs="Arial"/>
                <w:i/>
                <w:iCs/>
                <w:szCs w:val="22"/>
                <w:lang w:eastAsia="sv-SE"/>
              </w:rPr>
              <w:t>v1700</w:t>
            </w:r>
            <w:proofErr w:type="spellEnd"/>
            <w:r w:rsidRPr="00D839FF">
              <w:rPr>
                <w:rFonts w:cs="Arial"/>
                <w:szCs w:val="22"/>
                <w:lang w:eastAsia="sv-SE"/>
              </w:rPr>
              <w:t xml:space="preserve"> when format is set to </w:t>
            </w:r>
            <w:proofErr w:type="spellStart"/>
            <w:r w:rsidRPr="00D839FF">
              <w:rPr>
                <w:rFonts w:cs="Arial"/>
                <w:i/>
                <w:iCs/>
                <w:szCs w:val="22"/>
                <w:lang w:eastAsia="sv-SE"/>
              </w:rPr>
              <w:t>format0</w:t>
            </w:r>
            <w:proofErr w:type="spellEnd"/>
            <w:r w:rsidRPr="00D839FF">
              <w:rPr>
                <w:rFonts w:cs="Arial"/>
                <w:szCs w:val="22"/>
                <w:lang w:eastAsia="sv-SE"/>
              </w:rPr>
              <w:t xml:space="preserve">, </w:t>
            </w:r>
            <w:proofErr w:type="spellStart"/>
            <w:r w:rsidRPr="00D839FF">
              <w:rPr>
                <w:rFonts w:cs="Arial"/>
                <w:i/>
                <w:iCs/>
                <w:szCs w:val="22"/>
                <w:lang w:eastAsia="sv-SE"/>
              </w:rPr>
              <w:t>format1</w:t>
            </w:r>
            <w:proofErr w:type="spellEnd"/>
            <w:r w:rsidRPr="00D839FF">
              <w:rPr>
                <w:rFonts w:cs="Arial"/>
                <w:szCs w:val="22"/>
                <w:lang w:eastAsia="sv-SE"/>
              </w:rPr>
              <w:t xml:space="preserve"> or </w:t>
            </w:r>
            <w:proofErr w:type="spellStart"/>
            <w:r w:rsidRPr="00D839FF">
              <w:rPr>
                <w:rFonts w:cs="Arial"/>
                <w:i/>
                <w:iCs/>
                <w:szCs w:val="22"/>
                <w:lang w:eastAsia="sv-SE"/>
              </w:rPr>
              <w:t>format4</w:t>
            </w:r>
            <w:proofErr w:type="spellEnd"/>
            <w:r w:rsidRPr="00D839FF">
              <w:rPr>
                <w:rFonts w:cs="Arial"/>
                <w:szCs w:val="22"/>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interlace0</w:t>
            </w:r>
            <w:proofErr w:type="spellEnd"/>
          </w:p>
          <w:p w:rsidR="00557ECE" w:rsidRPr="00D839FF" w:rsidRDefault="00557ECE" w:rsidP="007F1B14">
            <w:pPr>
              <w:pStyle w:val="TAL"/>
              <w:rPr>
                <w:b/>
                <w:i/>
                <w:szCs w:val="22"/>
                <w:lang w:eastAsia="sv-SE"/>
              </w:rPr>
            </w:pPr>
            <w:r w:rsidRPr="00D839FF">
              <w:rPr>
                <w:bCs/>
                <w:iCs/>
                <w:lang w:eastAsia="sv-SE"/>
              </w:rPr>
              <w:t xml:space="preserve">This is the only interlace of interlaced </w:t>
            </w:r>
            <w:proofErr w:type="spellStart"/>
            <w:r w:rsidRPr="00D839FF">
              <w:rPr>
                <w:bCs/>
                <w:iCs/>
                <w:lang w:eastAsia="sv-SE"/>
              </w:rPr>
              <w:t>PUCCH</w:t>
            </w:r>
            <w:proofErr w:type="spellEnd"/>
            <w:r w:rsidRPr="00D839FF">
              <w:rPr>
                <w:bCs/>
                <w:iCs/>
                <w:lang w:eastAsia="sv-SE"/>
              </w:rPr>
              <w:t xml:space="preserve"> Format 0 and 1 and the first interlace for interlaced </w:t>
            </w:r>
            <w:proofErr w:type="spellStart"/>
            <w:r w:rsidRPr="00D839FF">
              <w:rPr>
                <w:bCs/>
                <w:iCs/>
                <w:lang w:eastAsia="sv-SE"/>
              </w:rPr>
              <w:t>PUCCH</w:t>
            </w:r>
            <w:proofErr w:type="spellEnd"/>
            <w:r w:rsidRPr="00D839FF">
              <w:rPr>
                <w:bCs/>
                <w:iCs/>
                <w:lang w:eastAsia="sv-SE"/>
              </w:rPr>
              <w:t xml:space="preserve"> Format 2 and 3.</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interlace1</w:t>
            </w:r>
            <w:proofErr w:type="spellEnd"/>
          </w:p>
          <w:p w:rsidR="00557ECE" w:rsidRPr="00D839FF" w:rsidRDefault="00557ECE" w:rsidP="007F1B14">
            <w:pPr>
              <w:pStyle w:val="TAL"/>
              <w:rPr>
                <w:b/>
                <w:i/>
                <w:szCs w:val="22"/>
                <w:lang w:eastAsia="sv-SE"/>
              </w:rPr>
            </w:pPr>
            <w:r w:rsidRPr="00D839FF">
              <w:rPr>
                <w:rFonts w:cs="Arial"/>
                <w:szCs w:val="18"/>
                <w:lang w:eastAsia="sv-SE"/>
              </w:rPr>
              <w:t xml:space="preserve">A second interlace, in addition to interlace 0, as specified in TS 38.213 [13], clause 9.2.1. For </w:t>
            </w:r>
            <w:proofErr w:type="spellStart"/>
            <w:r w:rsidRPr="00D839FF">
              <w:rPr>
                <w:rFonts w:cs="Arial"/>
                <w:szCs w:val="18"/>
                <w:lang w:eastAsia="sv-SE"/>
              </w:rPr>
              <w:t>15kHz</w:t>
            </w:r>
            <w:proofErr w:type="spellEnd"/>
            <w:r w:rsidRPr="00D839FF">
              <w:rPr>
                <w:rFonts w:cs="Arial"/>
                <w:szCs w:val="18"/>
                <w:lang w:eastAsia="sv-SE"/>
              </w:rPr>
              <w:t xml:space="preserve"> </w:t>
            </w:r>
            <w:proofErr w:type="spellStart"/>
            <w:r w:rsidRPr="00D839FF">
              <w:rPr>
                <w:rFonts w:cs="Arial"/>
                <w:szCs w:val="18"/>
                <w:lang w:eastAsia="sv-SE"/>
              </w:rPr>
              <w:t>SCS</w:t>
            </w:r>
            <w:proofErr w:type="spellEnd"/>
            <w:r w:rsidRPr="00D839FF">
              <w:rPr>
                <w:rFonts w:cs="Arial"/>
                <w:szCs w:val="18"/>
                <w:lang w:eastAsia="sv-SE"/>
              </w:rPr>
              <w:t xml:space="preserve">, values {0..9} are applicable; for </w:t>
            </w:r>
            <w:proofErr w:type="spellStart"/>
            <w:r w:rsidRPr="00D839FF">
              <w:rPr>
                <w:rFonts w:cs="Arial"/>
                <w:szCs w:val="18"/>
                <w:lang w:eastAsia="sv-SE"/>
              </w:rPr>
              <w:t>30kHz</w:t>
            </w:r>
            <w:proofErr w:type="spellEnd"/>
            <w:r w:rsidRPr="00D839FF">
              <w:rPr>
                <w:rFonts w:cs="Arial"/>
                <w:szCs w:val="18"/>
                <w:lang w:eastAsia="sv-SE"/>
              </w:rPr>
              <w:t xml:space="preserve"> </w:t>
            </w:r>
            <w:proofErr w:type="spellStart"/>
            <w:r w:rsidRPr="00D839FF">
              <w:rPr>
                <w:rFonts w:cs="Arial"/>
                <w:szCs w:val="18"/>
                <w:lang w:eastAsia="sv-SE"/>
              </w:rPr>
              <w:t>SCS</w:t>
            </w:r>
            <w:proofErr w:type="spellEnd"/>
            <w:r w:rsidRPr="00D839FF">
              <w:rPr>
                <w:rFonts w:cs="Arial"/>
                <w:szCs w:val="18"/>
                <w:lang w:eastAsia="sv-SE"/>
              </w:rPr>
              <w:t xml:space="preserve">, values {0..4} are applicable. For </w:t>
            </w:r>
            <w:proofErr w:type="spellStart"/>
            <w:r w:rsidRPr="00D839FF">
              <w:rPr>
                <w:rFonts w:cs="Arial"/>
                <w:szCs w:val="18"/>
                <w:lang w:eastAsia="sv-SE"/>
              </w:rPr>
              <w:t>15kHz</w:t>
            </w:r>
            <w:proofErr w:type="spellEnd"/>
            <w:r w:rsidRPr="00D839FF">
              <w:rPr>
                <w:rFonts w:cs="Arial"/>
                <w:szCs w:val="18"/>
                <w:lang w:eastAsia="sv-SE"/>
              </w:rPr>
              <w:t xml:space="preserve"> </w:t>
            </w:r>
            <w:proofErr w:type="spellStart"/>
            <w:r w:rsidRPr="00D839FF">
              <w:rPr>
                <w:rFonts w:cs="Arial"/>
                <w:szCs w:val="18"/>
                <w:lang w:eastAsia="sv-SE"/>
              </w:rPr>
              <w:t>SCS</w:t>
            </w:r>
            <w:proofErr w:type="spellEnd"/>
            <w:r w:rsidRPr="00D839FF">
              <w:rPr>
                <w:rFonts w:cs="Arial"/>
                <w:szCs w:val="18"/>
                <w:lang w:eastAsia="sv-SE"/>
              </w:rPr>
              <w:t xml:space="preserve">, the values of </w:t>
            </w:r>
            <w:proofErr w:type="spellStart"/>
            <w:r w:rsidRPr="00D839FF">
              <w:rPr>
                <w:rFonts w:cs="Arial"/>
                <w:i/>
                <w:szCs w:val="18"/>
                <w:lang w:eastAsia="sv-SE"/>
              </w:rPr>
              <w:t>interlace1</w:t>
            </w:r>
            <w:proofErr w:type="spellEnd"/>
            <w:r w:rsidRPr="00D839FF">
              <w:rPr>
                <w:rFonts w:cs="Arial"/>
                <w:szCs w:val="18"/>
                <w:lang w:eastAsia="sv-SE"/>
              </w:rPr>
              <w:t xml:space="preserve"> shall satisfy </w:t>
            </w:r>
            <w:proofErr w:type="spellStart"/>
            <w:r w:rsidRPr="00D839FF">
              <w:rPr>
                <w:rFonts w:cs="Arial"/>
                <w:i/>
                <w:szCs w:val="18"/>
                <w:lang w:eastAsia="sv-SE"/>
              </w:rPr>
              <w:t>interlace1</w:t>
            </w:r>
            <w:proofErr w:type="spellEnd"/>
            <w:r w:rsidRPr="00D839FF">
              <w:rPr>
                <w:rFonts w:cs="Arial"/>
                <w:szCs w:val="18"/>
                <w:lang w:eastAsia="sv-SE"/>
              </w:rPr>
              <w:t>=mod(</w:t>
            </w:r>
            <w:proofErr w:type="spellStart"/>
            <w:r w:rsidRPr="00D839FF">
              <w:rPr>
                <w:rFonts w:cs="Arial"/>
                <w:i/>
                <w:szCs w:val="18"/>
                <w:lang w:eastAsia="sv-SE"/>
              </w:rPr>
              <w:t>interlace0</w:t>
            </w:r>
            <w:r w:rsidRPr="00D839FF">
              <w:rPr>
                <w:rFonts w:cs="Arial"/>
                <w:szCs w:val="18"/>
                <w:lang w:eastAsia="sv-SE"/>
              </w:rPr>
              <w:t>+X,10</w:t>
            </w:r>
            <w:proofErr w:type="spellEnd"/>
            <w:r w:rsidRPr="00D839FF">
              <w:rPr>
                <w:rFonts w:cs="Arial"/>
                <w:szCs w:val="18"/>
                <w:lang w:eastAsia="sv-SE"/>
              </w:rPr>
              <w:t>) where X=1, -1, or 5</w:t>
            </w:r>
            <w:r w:rsidRPr="00D839FF">
              <w:rPr>
                <w:szCs w:val="22"/>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bCs/>
                <w:i/>
                <w:iCs/>
                <w:lang w:eastAsia="sv-SE"/>
              </w:rPr>
            </w:pPr>
            <w:proofErr w:type="spellStart"/>
            <w:r w:rsidRPr="00D839FF">
              <w:rPr>
                <w:b/>
                <w:bCs/>
                <w:i/>
                <w:iCs/>
                <w:lang w:eastAsia="sv-SE"/>
              </w:rPr>
              <w:t>intraSlotFrequencyHopping</w:t>
            </w:r>
            <w:proofErr w:type="spellEnd"/>
          </w:p>
          <w:p w:rsidR="00557ECE" w:rsidRPr="00D839FF" w:rsidRDefault="00557ECE" w:rsidP="007F1B14">
            <w:pPr>
              <w:pStyle w:val="TAL"/>
              <w:rPr>
                <w:lang w:eastAsia="sv-SE"/>
              </w:rPr>
            </w:pPr>
            <w:r w:rsidRPr="00D839FF">
              <w:rPr>
                <w:lang w:eastAsia="sv-SE"/>
              </w:rPr>
              <w:t xml:space="preserve">Enabling intra-slot frequency hopping, applicable for all types of </w:t>
            </w:r>
            <w:proofErr w:type="spellStart"/>
            <w:r w:rsidRPr="00D839FF">
              <w:rPr>
                <w:lang w:eastAsia="sv-SE"/>
              </w:rPr>
              <w:t>PUCCH</w:t>
            </w:r>
            <w:proofErr w:type="spellEnd"/>
            <w:r w:rsidRPr="00D839FF">
              <w:rPr>
                <w:lang w:eastAsia="sv-SE"/>
              </w:rPr>
              <w:t xml:space="preserve"> formats. For long </w:t>
            </w:r>
            <w:proofErr w:type="spellStart"/>
            <w:r w:rsidRPr="00D839FF">
              <w:rPr>
                <w:lang w:eastAsia="sv-SE"/>
              </w:rPr>
              <w:t>PUCCH</w:t>
            </w:r>
            <w:proofErr w:type="spellEnd"/>
            <w:r w:rsidRPr="00D839FF">
              <w:rPr>
                <w:lang w:eastAsia="sv-SE"/>
              </w:rPr>
              <w:t xml:space="preserve"> over multiple slots, the intra and inter slot frequency hopping cannot be enabled at the same time for a UE. See TS 38.213 [13], clause 9.2.1.</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bCs/>
                <w:i/>
                <w:iCs/>
                <w:lang w:eastAsia="sv-SE"/>
              </w:rPr>
            </w:pPr>
            <w:proofErr w:type="spellStart"/>
            <w:r w:rsidRPr="00D839FF">
              <w:rPr>
                <w:b/>
                <w:bCs/>
                <w:i/>
                <w:iCs/>
                <w:lang w:eastAsia="sv-SE"/>
              </w:rPr>
              <w:t>nrofPRBs</w:t>
            </w:r>
            <w:proofErr w:type="spellEnd"/>
          </w:p>
          <w:p w:rsidR="00557ECE" w:rsidRPr="00D839FF" w:rsidRDefault="00557ECE" w:rsidP="007F1B14">
            <w:pPr>
              <w:pStyle w:val="TAL"/>
              <w:rPr>
                <w:bCs/>
                <w:iCs/>
                <w:lang w:eastAsia="sv-SE"/>
              </w:rPr>
            </w:pPr>
            <w:r w:rsidRPr="00D839FF">
              <w:rPr>
                <w:lang w:eastAsia="sv-SE"/>
              </w:rPr>
              <w:t xml:space="preserve">Indicates the number of </w:t>
            </w:r>
            <w:proofErr w:type="spellStart"/>
            <w:r w:rsidRPr="00D839FF">
              <w:rPr>
                <w:lang w:eastAsia="sv-SE"/>
              </w:rPr>
              <w:t>PRBs</w:t>
            </w:r>
            <w:proofErr w:type="spellEnd"/>
            <w:r w:rsidRPr="00D839FF">
              <w:rPr>
                <w:lang w:eastAsia="sv-SE"/>
              </w:rPr>
              <w:t xml:space="preserve"> used per </w:t>
            </w:r>
            <w:proofErr w:type="spellStart"/>
            <w:r w:rsidRPr="00D839FF">
              <w:rPr>
                <w:lang w:eastAsia="sv-SE"/>
              </w:rPr>
              <w:t>PUCCH</w:t>
            </w:r>
            <w:proofErr w:type="spellEnd"/>
            <w:r w:rsidRPr="00D839FF">
              <w:rPr>
                <w:lang w:eastAsia="sv-SE"/>
              </w:rPr>
              <w:t xml:space="preserve"> resource for the </w:t>
            </w:r>
            <w:proofErr w:type="spellStart"/>
            <w:r w:rsidRPr="00D839FF">
              <w:rPr>
                <w:lang w:eastAsia="sv-SE"/>
              </w:rPr>
              <w:t>PUCCH</w:t>
            </w:r>
            <w:proofErr w:type="spellEnd"/>
            <w:r w:rsidRPr="00D839FF">
              <w:rPr>
                <w:lang w:eastAsia="sv-SE"/>
              </w:rPr>
              <w:t xml:space="preserve"> format, see TS 38.213 [13], clause 9.2.1. This field is applicable for </w:t>
            </w:r>
            <w:proofErr w:type="spellStart"/>
            <w:r w:rsidRPr="00D839FF">
              <w:rPr>
                <w:lang w:eastAsia="sv-SE"/>
              </w:rPr>
              <w:t>PUCCH</w:t>
            </w:r>
            <w:proofErr w:type="spellEnd"/>
            <w:r w:rsidRPr="00D839FF">
              <w:rPr>
                <w:lang w:eastAsia="sv-SE"/>
              </w:rPr>
              <w:t xml:space="preserve"> </w:t>
            </w:r>
            <w:proofErr w:type="spellStart"/>
            <w:r w:rsidRPr="00D839FF">
              <w:rPr>
                <w:i/>
                <w:lang w:eastAsia="sv-SE"/>
              </w:rPr>
              <w:t>format0</w:t>
            </w:r>
            <w:proofErr w:type="spellEnd"/>
            <w:r w:rsidRPr="00D839FF">
              <w:rPr>
                <w:lang w:eastAsia="sv-SE"/>
              </w:rPr>
              <w:t xml:space="preserve">, </w:t>
            </w:r>
            <w:proofErr w:type="spellStart"/>
            <w:r w:rsidRPr="00D839FF">
              <w:rPr>
                <w:i/>
                <w:lang w:eastAsia="sv-SE"/>
              </w:rPr>
              <w:t>format1</w:t>
            </w:r>
            <w:proofErr w:type="spellEnd"/>
            <w:r w:rsidRPr="00D839FF">
              <w:rPr>
                <w:lang w:eastAsia="sv-SE"/>
              </w:rPr>
              <w:t xml:space="preserve">, and </w:t>
            </w:r>
            <w:proofErr w:type="spellStart"/>
            <w:r w:rsidRPr="00D839FF">
              <w:rPr>
                <w:i/>
                <w:lang w:eastAsia="sv-SE"/>
              </w:rPr>
              <w:t>format4</w:t>
            </w:r>
            <w:proofErr w:type="spellEnd"/>
            <w:r w:rsidRPr="00D839FF">
              <w:rPr>
                <w:lang w:eastAsia="sv-SE"/>
              </w:rPr>
              <w:t xml:space="preserve"> in </w:t>
            </w:r>
            <w:proofErr w:type="spellStart"/>
            <w:r w:rsidRPr="00D839FF">
              <w:rPr>
                <w:lang w:eastAsia="sv-SE"/>
              </w:rPr>
              <w:t>FR2</w:t>
            </w:r>
            <w:proofErr w:type="spellEnd"/>
            <w:r w:rsidRPr="00D839FF">
              <w:rPr>
                <w:lang w:eastAsia="sv-SE"/>
              </w:rPr>
              <w:t xml:space="preserve">-2. The supported values for </w:t>
            </w:r>
            <w:proofErr w:type="spellStart"/>
            <w:r w:rsidRPr="00D839FF">
              <w:rPr>
                <w:i/>
                <w:lang w:eastAsia="sv-SE"/>
              </w:rPr>
              <w:t>format4</w:t>
            </w:r>
            <w:proofErr w:type="spellEnd"/>
            <w:r w:rsidRPr="00D839FF">
              <w:rPr>
                <w:lang w:eastAsia="sv-SE"/>
              </w:rPr>
              <w:t xml:space="preserve"> are 1,2,3,4,5,6,8,9,10,12,15 and 16.</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
                <w:i/>
                <w:szCs w:val="22"/>
                <w:lang w:eastAsia="sv-SE"/>
              </w:rPr>
            </w:pPr>
            <w:proofErr w:type="spellStart"/>
            <w:r w:rsidRPr="00D839FF">
              <w:rPr>
                <w:b/>
                <w:i/>
                <w:szCs w:val="22"/>
                <w:lang w:eastAsia="sv-SE"/>
              </w:rPr>
              <w:t>multipanelSFN</w:t>
            </w:r>
            <w:proofErr w:type="spellEnd"/>
            <w:r w:rsidRPr="00D839FF">
              <w:rPr>
                <w:b/>
                <w:i/>
                <w:szCs w:val="22"/>
                <w:lang w:eastAsia="sv-SE"/>
              </w:rPr>
              <w:t>-Scheme</w:t>
            </w:r>
          </w:p>
          <w:p w:rsidR="00557ECE" w:rsidRPr="00D839FF" w:rsidRDefault="00557ECE" w:rsidP="007F1B14">
            <w:pPr>
              <w:pStyle w:val="TAL"/>
              <w:rPr>
                <w:b/>
                <w:bCs/>
                <w:i/>
                <w:iCs/>
                <w:lang w:eastAsia="sv-SE"/>
              </w:rPr>
            </w:pPr>
            <w:r w:rsidRPr="00D839FF">
              <w:rPr>
                <w:bCs/>
                <w:iCs/>
                <w:szCs w:val="22"/>
                <w:lang w:eastAsia="sv-SE"/>
              </w:rPr>
              <w:t xml:space="preserve">Parameter to configure multiple panel simultaneous uplink transmission </w:t>
            </w:r>
            <w:proofErr w:type="spellStart"/>
            <w:r w:rsidRPr="00D839FF">
              <w:rPr>
                <w:bCs/>
                <w:iCs/>
                <w:szCs w:val="22"/>
                <w:lang w:eastAsia="sv-SE"/>
              </w:rPr>
              <w:t>SFN</w:t>
            </w:r>
            <w:proofErr w:type="spellEnd"/>
            <w:r w:rsidRPr="00D839FF">
              <w:rPr>
                <w:bCs/>
                <w:iCs/>
                <w:szCs w:val="22"/>
                <w:lang w:eastAsia="sv-SE"/>
              </w:rPr>
              <w:t xml:space="preserve"> scheme for </w:t>
            </w:r>
            <w:proofErr w:type="spellStart"/>
            <w:r w:rsidRPr="00D839FF">
              <w:rPr>
                <w:bCs/>
                <w:iCs/>
                <w:szCs w:val="22"/>
                <w:lang w:eastAsia="sv-SE"/>
              </w:rPr>
              <w:t>PUCCH</w:t>
            </w:r>
            <w:proofErr w:type="spellEnd"/>
            <w:r w:rsidRPr="00D839FF">
              <w:rPr>
                <w:bCs/>
                <w:iCs/>
                <w:szCs w:val="22"/>
                <w:lang w:eastAsia="sv-SE"/>
              </w:rPr>
              <w:t xml:space="preserve"> resources, see TS 38.214 [19] clause 6.1.1.</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occ</w:t>
            </w:r>
            <w:proofErr w:type="spellEnd"/>
            <w:r w:rsidRPr="00D839FF">
              <w:rPr>
                <w:b/>
                <w:i/>
                <w:szCs w:val="22"/>
                <w:lang w:eastAsia="sv-SE"/>
              </w:rPr>
              <w:t>-Index</w:t>
            </w:r>
          </w:p>
          <w:p w:rsidR="00557ECE" w:rsidRPr="00D839FF" w:rsidRDefault="00557ECE" w:rsidP="007F1B14">
            <w:pPr>
              <w:pStyle w:val="TAL"/>
              <w:rPr>
                <w:b/>
                <w:bCs/>
                <w:i/>
                <w:iCs/>
                <w:lang w:eastAsia="sv-SE"/>
              </w:rPr>
            </w:pPr>
            <w:r w:rsidRPr="00D839FF">
              <w:rPr>
                <w:szCs w:val="22"/>
                <w:lang w:eastAsia="sv-SE"/>
              </w:rPr>
              <w:t>Indicates the orthogonal cover code index (see</w:t>
            </w:r>
            <w:r w:rsidRPr="00D839FF">
              <w:rPr>
                <w:rFonts w:cs="Arial"/>
                <w:szCs w:val="18"/>
                <w:lang w:eastAsia="sv-SE"/>
              </w:rPr>
              <w:t xml:space="preserve"> TS 38.213 [13], clause 9.2.1). This field is </w:t>
            </w:r>
            <w:r w:rsidRPr="00D839FF">
              <w:rPr>
                <w:szCs w:val="22"/>
                <w:lang w:eastAsia="sv-SE"/>
              </w:rPr>
              <w:t xml:space="preserve">applicable when </w:t>
            </w:r>
            <w:proofErr w:type="spellStart"/>
            <w:r w:rsidRPr="00D839FF">
              <w:rPr>
                <w:i/>
                <w:szCs w:val="22"/>
                <w:lang w:eastAsia="sv-SE"/>
              </w:rPr>
              <w:t>useInterlacePUCCH</w:t>
            </w:r>
            <w:proofErr w:type="spellEnd"/>
            <w:r w:rsidRPr="00D839FF">
              <w:rPr>
                <w:i/>
                <w:szCs w:val="22"/>
                <w:lang w:eastAsia="sv-SE"/>
              </w:rPr>
              <w:t>-</w:t>
            </w:r>
            <w:proofErr w:type="spellStart"/>
            <w:r w:rsidRPr="00D839FF">
              <w:rPr>
                <w:i/>
                <w:szCs w:val="22"/>
                <w:lang w:eastAsia="sv-SE"/>
              </w:rPr>
              <w:t>PUSCH</w:t>
            </w:r>
            <w:proofErr w:type="spellEnd"/>
            <w:r w:rsidRPr="00D839FF">
              <w:rPr>
                <w:i/>
                <w:szCs w:val="22"/>
                <w:lang w:eastAsia="sv-SE"/>
              </w:rPr>
              <w:t>-16</w:t>
            </w:r>
            <w:r w:rsidRPr="00D839FF">
              <w:rPr>
                <w:szCs w:val="22"/>
                <w:lang w:eastAsia="sv-SE"/>
              </w:rPr>
              <w:t xml:space="preserve"> is configured.</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occ</w:t>
            </w:r>
            <w:proofErr w:type="spellEnd"/>
            <w:r w:rsidRPr="00D839FF">
              <w:rPr>
                <w:b/>
                <w:i/>
                <w:szCs w:val="22"/>
                <w:lang w:eastAsia="sv-SE"/>
              </w:rPr>
              <w:t>-Length</w:t>
            </w:r>
          </w:p>
          <w:p w:rsidR="00557ECE" w:rsidRPr="00D839FF" w:rsidRDefault="00557ECE" w:rsidP="007F1B14">
            <w:pPr>
              <w:pStyle w:val="TAL"/>
              <w:rPr>
                <w:b/>
                <w:bCs/>
                <w:i/>
                <w:iCs/>
                <w:lang w:eastAsia="sv-SE"/>
              </w:rPr>
            </w:pPr>
            <w:r w:rsidRPr="00D839FF">
              <w:rPr>
                <w:szCs w:val="22"/>
                <w:lang w:eastAsia="sv-SE"/>
              </w:rPr>
              <w:t>Indicates the orthogonal cover code length (see</w:t>
            </w:r>
            <w:r w:rsidRPr="00D839FF">
              <w:rPr>
                <w:rFonts w:cs="Arial"/>
                <w:szCs w:val="18"/>
                <w:lang w:eastAsia="sv-SE"/>
              </w:rPr>
              <w:t xml:space="preserve"> TS 38.213 [13], clause 9.2.1). This field is a</w:t>
            </w:r>
            <w:r w:rsidRPr="00D839FF">
              <w:rPr>
                <w:szCs w:val="22"/>
                <w:lang w:eastAsia="sv-SE"/>
              </w:rPr>
              <w:t xml:space="preserve">pplicable when </w:t>
            </w:r>
            <w:proofErr w:type="spellStart"/>
            <w:r w:rsidRPr="00D839FF">
              <w:rPr>
                <w:i/>
                <w:szCs w:val="22"/>
                <w:lang w:eastAsia="sv-SE"/>
              </w:rPr>
              <w:t>useInterlacePUCCH</w:t>
            </w:r>
            <w:proofErr w:type="spellEnd"/>
            <w:r w:rsidRPr="00D839FF">
              <w:rPr>
                <w:i/>
                <w:szCs w:val="22"/>
                <w:lang w:eastAsia="sv-SE"/>
              </w:rPr>
              <w:t>-</w:t>
            </w:r>
            <w:proofErr w:type="spellStart"/>
            <w:r w:rsidRPr="00D839FF">
              <w:rPr>
                <w:i/>
                <w:szCs w:val="22"/>
                <w:lang w:eastAsia="sv-SE"/>
              </w:rPr>
              <w:t>PUSCH</w:t>
            </w:r>
            <w:proofErr w:type="spellEnd"/>
            <w:r w:rsidRPr="00D839FF">
              <w:rPr>
                <w:i/>
                <w:szCs w:val="22"/>
                <w:lang w:eastAsia="sv-SE"/>
              </w:rPr>
              <w:t>-16</w:t>
            </w:r>
            <w:r w:rsidRPr="00D839FF">
              <w:rPr>
                <w:szCs w:val="22"/>
                <w:lang w:eastAsia="sv-SE"/>
              </w:rPr>
              <w:t xml:space="preserve"> is configured.</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tcPr>
          <w:p w:rsidR="00557ECE" w:rsidRPr="00D839FF" w:rsidRDefault="00557ECE" w:rsidP="007F1B14">
            <w:pPr>
              <w:pStyle w:val="TAL"/>
              <w:rPr>
                <w:bCs/>
                <w:iCs/>
                <w:lang w:eastAsia="sv-SE"/>
              </w:rPr>
            </w:pPr>
            <w:proofErr w:type="spellStart"/>
            <w:r w:rsidRPr="00D839FF">
              <w:rPr>
                <w:b/>
                <w:bCs/>
                <w:i/>
                <w:iCs/>
                <w:lang w:eastAsia="sv-SE"/>
              </w:rPr>
              <w:t>pucch-RepetitionNrofSlots</w:t>
            </w:r>
            <w:proofErr w:type="spellEnd"/>
          </w:p>
          <w:p w:rsidR="00557ECE" w:rsidRPr="00D839FF" w:rsidRDefault="00557ECE" w:rsidP="007F1B14">
            <w:pPr>
              <w:pStyle w:val="TAL"/>
              <w:rPr>
                <w:b/>
                <w:bCs/>
                <w:iCs/>
                <w:lang w:eastAsia="sv-SE"/>
              </w:rPr>
            </w:pPr>
            <w:r w:rsidRPr="00D839FF">
              <w:rPr>
                <w:bCs/>
                <w:iCs/>
                <w:lang w:eastAsia="sv-SE"/>
              </w:rPr>
              <w:t xml:space="preserve">Configuration of </w:t>
            </w:r>
            <w:proofErr w:type="spellStart"/>
            <w:r w:rsidRPr="00D839FF">
              <w:rPr>
                <w:bCs/>
                <w:iCs/>
                <w:lang w:eastAsia="sv-SE"/>
              </w:rPr>
              <w:t>PUCCH</w:t>
            </w:r>
            <w:proofErr w:type="spellEnd"/>
            <w:r w:rsidRPr="00D839FF">
              <w:rPr>
                <w:bCs/>
                <w:iCs/>
                <w:lang w:eastAsia="sv-SE"/>
              </w:rPr>
              <w:t xml:space="preserve"> repetition factor per </w:t>
            </w:r>
            <w:proofErr w:type="spellStart"/>
            <w:r w:rsidRPr="00D839FF">
              <w:rPr>
                <w:bCs/>
                <w:iCs/>
                <w:lang w:eastAsia="sv-SE"/>
              </w:rPr>
              <w:t>PUCCH</w:t>
            </w:r>
            <w:proofErr w:type="spellEnd"/>
            <w:r w:rsidRPr="00D839FF">
              <w:rPr>
                <w:bCs/>
                <w:iCs/>
                <w:lang w:eastAsia="sv-SE"/>
              </w:rPr>
              <w:t xml:space="preserve"> resource with associated scheduling DCI corresponding to </w:t>
            </w:r>
            <w:proofErr w:type="spellStart"/>
            <w:r w:rsidRPr="00D839FF">
              <w:rPr>
                <w:bCs/>
                <w:iCs/>
                <w:lang w:eastAsia="sv-SE"/>
              </w:rPr>
              <w:t>Rel</w:t>
            </w:r>
            <w:proofErr w:type="spellEnd"/>
            <w:r w:rsidRPr="00D839FF">
              <w:rPr>
                <w:bCs/>
                <w:iCs/>
                <w:lang w:eastAsia="sv-SE"/>
              </w:rPr>
              <w:t xml:space="preserve">-17 dynamic </w:t>
            </w:r>
            <w:proofErr w:type="spellStart"/>
            <w:r w:rsidRPr="00D839FF">
              <w:rPr>
                <w:bCs/>
                <w:iCs/>
                <w:lang w:eastAsia="sv-SE"/>
              </w:rPr>
              <w:t>PUCCH</w:t>
            </w:r>
            <w:proofErr w:type="spellEnd"/>
            <w:r w:rsidRPr="00D839FF">
              <w:rPr>
                <w:bCs/>
                <w:iCs/>
                <w:lang w:eastAsia="sv-SE"/>
              </w:rPr>
              <w:t xml:space="preserve"> repetition. For a </w:t>
            </w:r>
            <w:proofErr w:type="spellStart"/>
            <w:r w:rsidRPr="00D839FF">
              <w:rPr>
                <w:bCs/>
                <w:iCs/>
                <w:lang w:eastAsia="sv-SE"/>
              </w:rPr>
              <w:t>PUCCH</w:t>
            </w:r>
            <w:proofErr w:type="spellEnd"/>
            <w:r w:rsidRPr="00D839FF">
              <w:rPr>
                <w:bCs/>
                <w:iCs/>
                <w:lang w:eastAsia="sv-SE"/>
              </w:rPr>
              <w:t xml:space="preserve"> resource, if both the field </w:t>
            </w:r>
            <w:proofErr w:type="spellStart"/>
            <w:r w:rsidRPr="00D839FF">
              <w:rPr>
                <w:bCs/>
                <w:i/>
                <w:iCs/>
                <w:lang w:eastAsia="sv-SE"/>
              </w:rPr>
              <w:t>pucch-RepetitionNrofSlots</w:t>
            </w:r>
            <w:proofErr w:type="spellEnd"/>
            <w:r w:rsidRPr="00D839FF">
              <w:rPr>
                <w:bCs/>
                <w:iCs/>
                <w:lang w:eastAsia="sv-SE"/>
              </w:rPr>
              <w:t xml:space="preserve"> and the field </w:t>
            </w:r>
            <w:proofErr w:type="spellStart"/>
            <w:r w:rsidRPr="00D839FF">
              <w:rPr>
                <w:bCs/>
                <w:i/>
                <w:iCs/>
                <w:lang w:eastAsia="sv-SE"/>
              </w:rPr>
              <w:t>nrofSlots</w:t>
            </w:r>
            <w:proofErr w:type="spellEnd"/>
            <w:r w:rsidRPr="00D839FF">
              <w:rPr>
                <w:bCs/>
                <w:iCs/>
                <w:lang w:eastAsia="sv-SE"/>
              </w:rPr>
              <w:t xml:space="preserve"> are present, the field </w:t>
            </w:r>
            <w:proofErr w:type="spellStart"/>
            <w:r w:rsidRPr="00D839FF">
              <w:rPr>
                <w:bCs/>
                <w:i/>
                <w:iCs/>
                <w:lang w:eastAsia="sv-SE"/>
              </w:rPr>
              <w:t>nrofSlots</w:t>
            </w:r>
            <w:proofErr w:type="spellEnd"/>
            <w:r w:rsidRPr="00D839FF">
              <w:rPr>
                <w:bCs/>
                <w:iCs/>
                <w:lang w:eastAsia="sv-SE"/>
              </w:rPr>
              <w:t xml:space="preserve"> is ignored and apply the value of </w:t>
            </w:r>
            <w:proofErr w:type="spellStart"/>
            <w:r w:rsidRPr="00D839FF">
              <w:rPr>
                <w:bCs/>
                <w:i/>
                <w:iCs/>
                <w:lang w:eastAsia="sv-SE"/>
              </w:rPr>
              <w:t>pucch-RepetitionNrofSlots</w:t>
            </w:r>
            <w:proofErr w:type="spellEnd"/>
            <w:r w:rsidRPr="00D839FF">
              <w:rPr>
                <w:bCs/>
                <w:iCs/>
                <w:lang w:eastAsia="sv-SE"/>
              </w:rPr>
              <w:t xml:space="preserve"> corresponding to </w:t>
            </w:r>
            <w:proofErr w:type="spellStart"/>
            <w:r w:rsidRPr="00D839FF">
              <w:rPr>
                <w:bCs/>
                <w:iCs/>
                <w:lang w:eastAsia="sv-SE"/>
              </w:rPr>
              <w:t>Rel</w:t>
            </w:r>
            <w:proofErr w:type="spellEnd"/>
            <w:r w:rsidRPr="00D839FF">
              <w:rPr>
                <w:bCs/>
                <w:iCs/>
                <w:lang w:eastAsia="sv-SE"/>
              </w:rPr>
              <w:t xml:space="preserve">-17 dynamic </w:t>
            </w:r>
            <w:proofErr w:type="spellStart"/>
            <w:r w:rsidRPr="00D839FF">
              <w:rPr>
                <w:bCs/>
                <w:iCs/>
                <w:lang w:eastAsia="sv-SE"/>
              </w:rPr>
              <w:t>PUCCH</w:t>
            </w:r>
            <w:proofErr w:type="spellEnd"/>
            <w:r w:rsidRPr="00D839FF">
              <w:rPr>
                <w:bCs/>
                <w:iCs/>
                <w:lang w:eastAsia="sv-SE"/>
              </w:rPr>
              <w:t xml:space="preserve"> repetition. If this field is absent in a </w:t>
            </w:r>
            <w:proofErr w:type="spellStart"/>
            <w:r w:rsidRPr="00D839FF">
              <w:rPr>
                <w:bCs/>
                <w:iCs/>
                <w:lang w:eastAsia="sv-SE"/>
              </w:rPr>
              <w:t>PUCCH</w:t>
            </w:r>
            <w:proofErr w:type="spellEnd"/>
            <w:r w:rsidRPr="00D839FF">
              <w:rPr>
                <w:bCs/>
                <w:iCs/>
                <w:lang w:eastAsia="sv-SE"/>
              </w:rPr>
              <w:t xml:space="preserve"> resource with associated scheduling DCI, the UE applies the value of field </w:t>
            </w:r>
            <w:proofErr w:type="spellStart"/>
            <w:r w:rsidRPr="00D839FF">
              <w:rPr>
                <w:bCs/>
                <w:i/>
                <w:iCs/>
                <w:lang w:eastAsia="sv-SE"/>
              </w:rPr>
              <w:t>nrofSlots</w:t>
            </w:r>
            <w:proofErr w:type="spellEnd"/>
            <w:r w:rsidRPr="00D839FF">
              <w:rPr>
                <w:bCs/>
                <w:iCs/>
                <w:lang w:eastAsia="sv-SE"/>
              </w:rPr>
              <w:t>.</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Cs/>
                <w:iCs/>
                <w:lang w:eastAsia="sv-SE"/>
              </w:rPr>
            </w:pPr>
            <w:proofErr w:type="spellStart"/>
            <w:r w:rsidRPr="00D839FF">
              <w:rPr>
                <w:b/>
                <w:bCs/>
                <w:i/>
                <w:iCs/>
                <w:lang w:eastAsia="sv-SE"/>
              </w:rPr>
              <w:t>pucch-ResourceId</w:t>
            </w:r>
            <w:proofErr w:type="spellEnd"/>
          </w:p>
          <w:p w:rsidR="00557ECE" w:rsidRPr="00D839FF" w:rsidRDefault="00557ECE" w:rsidP="007F1B14">
            <w:pPr>
              <w:pStyle w:val="TAL"/>
              <w:rPr>
                <w:bCs/>
                <w:iCs/>
                <w:lang w:eastAsia="sv-SE"/>
              </w:rPr>
            </w:pPr>
            <w:r w:rsidRPr="00D839FF">
              <w:rPr>
                <w:bCs/>
                <w:iCs/>
                <w:lang w:eastAsia="sv-SE"/>
              </w:rPr>
              <w:t xml:space="preserve">Identifier of the </w:t>
            </w:r>
            <w:proofErr w:type="spellStart"/>
            <w:r w:rsidRPr="00D839FF">
              <w:rPr>
                <w:bCs/>
                <w:iCs/>
                <w:lang w:eastAsia="sv-SE"/>
              </w:rPr>
              <w:t>PUCCH</w:t>
            </w:r>
            <w:proofErr w:type="spellEnd"/>
            <w:r w:rsidRPr="00D839FF">
              <w:rPr>
                <w:bCs/>
                <w:iCs/>
                <w:lang w:eastAsia="sv-SE"/>
              </w:rPr>
              <w:t xml:space="preserve"> resource.</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b/>
                <w:bCs/>
                <w:i/>
                <w:iCs/>
                <w:lang w:eastAsia="sv-SE"/>
              </w:rPr>
            </w:pPr>
            <w:proofErr w:type="spellStart"/>
            <w:r w:rsidRPr="00D839FF">
              <w:rPr>
                <w:b/>
                <w:bCs/>
                <w:i/>
                <w:iCs/>
                <w:lang w:eastAsia="sv-SE"/>
              </w:rPr>
              <w:t>secondHopPRB</w:t>
            </w:r>
            <w:proofErr w:type="spellEnd"/>
          </w:p>
          <w:p w:rsidR="00557ECE" w:rsidRPr="00D839FF" w:rsidRDefault="00557ECE" w:rsidP="007F1B14">
            <w:pPr>
              <w:pStyle w:val="TAL"/>
              <w:rPr>
                <w:lang w:eastAsia="sv-SE"/>
              </w:rPr>
            </w:pPr>
            <w:r w:rsidRPr="00D839FF">
              <w:rPr>
                <w:lang w:eastAsia="sv-SE"/>
              </w:rPr>
              <w:t xml:space="preserve">Index of first </w:t>
            </w:r>
            <w:proofErr w:type="spellStart"/>
            <w:r w:rsidRPr="00D839FF">
              <w:rPr>
                <w:lang w:eastAsia="sv-SE"/>
              </w:rPr>
              <w:t>PRB</w:t>
            </w:r>
            <w:proofErr w:type="spellEnd"/>
            <w:r w:rsidRPr="00D839FF">
              <w:rPr>
                <w:lang w:eastAsia="sv-SE"/>
              </w:rPr>
              <w:t xml:space="preserve"> after frequency hopping of </w:t>
            </w:r>
            <w:proofErr w:type="spellStart"/>
            <w:r w:rsidRPr="00D839FF">
              <w:rPr>
                <w:lang w:eastAsia="sv-SE"/>
              </w:rPr>
              <w:t>PUCCH</w:t>
            </w:r>
            <w:proofErr w:type="spellEnd"/>
            <w:r w:rsidRPr="00D839FF">
              <w:rPr>
                <w:lang w:eastAsia="sv-SE"/>
              </w:rPr>
              <w:t>. This value is applicable for intra-slot frequency hopping</w:t>
            </w:r>
            <w:r w:rsidRPr="00D839FF">
              <w:t xml:space="preserve"> (see TS 38.213 [13], clause 9.2.1) or inter-slot frequency hopping (see TS 38.213 [13], clause 9.2.6)</w:t>
            </w:r>
            <w:r w:rsidRPr="00D839FF">
              <w:rPr>
                <w:lang w:eastAsia="sv-SE"/>
              </w:rPr>
              <w:t>.</w:t>
            </w:r>
          </w:p>
        </w:tc>
      </w:tr>
    </w:tbl>
    <w:p w:rsidR="00557ECE" w:rsidRPr="00D839FF" w:rsidRDefault="00557ECE" w:rsidP="00557E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szCs w:val="22"/>
                <w:lang w:eastAsia="sv-SE"/>
              </w:rPr>
            </w:pPr>
            <w:proofErr w:type="spellStart"/>
            <w:r w:rsidRPr="00D839FF">
              <w:rPr>
                <w:i/>
                <w:szCs w:val="22"/>
                <w:lang w:eastAsia="sv-SE"/>
              </w:rPr>
              <w:lastRenderedPageBreak/>
              <w:t>PUCCH-ResourceSet</w:t>
            </w:r>
            <w:proofErr w:type="spellEnd"/>
            <w:r w:rsidRPr="00D839FF">
              <w:rPr>
                <w:i/>
                <w:szCs w:val="22"/>
                <w:lang w:eastAsia="sv-SE"/>
              </w:rPr>
              <w:t xml:space="preserve"> </w:t>
            </w:r>
            <w:r w:rsidRPr="00D839FF">
              <w:rPr>
                <w:szCs w:val="22"/>
                <w:lang w:eastAsia="sv-SE"/>
              </w:rPr>
              <w:t>field descriptions</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maxPayloadSize</w:t>
            </w:r>
            <w:proofErr w:type="spellEnd"/>
          </w:p>
          <w:p w:rsidR="00557ECE" w:rsidRPr="00D839FF" w:rsidRDefault="00557ECE" w:rsidP="007F1B14">
            <w:pPr>
              <w:pStyle w:val="TAL"/>
              <w:rPr>
                <w:szCs w:val="22"/>
                <w:lang w:eastAsia="sv-SE"/>
              </w:rPr>
            </w:pPr>
            <w:r w:rsidRPr="00D839FF">
              <w:rPr>
                <w:szCs w:val="22"/>
                <w:lang w:eastAsia="sv-SE"/>
              </w:rPr>
              <w:t xml:space="preserve">Maximum number of UCI information bits that the UE may transmit using this </w:t>
            </w:r>
            <w:proofErr w:type="spellStart"/>
            <w:r w:rsidRPr="00D839FF">
              <w:rPr>
                <w:szCs w:val="22"/>
                <w:lang w:eastAsia="sv-SE"/>
              </w:rPr>
              <w:t>PUCCH</w:t>
            </w:r>
            <w:proofErr w:type="spellEnd"/>
            <w:r w:rsidRPr="00D839FF">
              <w:rPr>
                <w:szCs w:val="22"/>
                <w:lang w:eastAsia="sv-SE"/>
              </w:rPr>
              <w:t xml:space="preserve"> resource set (see TS 38.213 [13], clause 9.2.1). In a </w:t>
            </w:r>
            <w:proofErr w:type="spellStart"/>
            <w:r w:rsidRPr="00D839FF">
              <w:rPr>
                <w:szCs w:val="22"/>
                <w:lang w:eastAsia="sv-SE"/>
              </w:rPr>
              <w:t>PUCCH</w:t>
            </w:r>
            <w:proofErr w:type="spellEnd"/>
            <w:r w:rsidRPr="00D839FF">
              <w:rPr>
                <w:szCs w:val="22"/>
                <w:lang w:eastAsia="sv-SE"/>
              </w:rPr>
              <w:t xml:space="preserve"> occurrence, the UE chooses the first of its </w:t>
            </w:r>
            <w:proofErr w:type="spellStart"/>
            <w:r w:rsidRPr="00D839FF">
              <w:rPr>
                <w:i/>
                <w:szCs w:val="22"/>
                <w:lang w:eastAsia="sv-SE"/>
              </w:rPr>
              <w:t>PUCCH-ResourceSet</w:t>
            </w:r>
            <w:proofErr w:type="spellEnd"/>
            <w:r w:rsidRPr="00D839FF">
              <w:rPr>
                <w:szCs w:val="22"/>
                <w:lang w:eastAsia="sv-SE"/>
              </w:rPr>
              <w:t xml:space="preserve"> which supports the number of bits that the UE wants to transmit. The field is absent in the first set (</w:t>
            </w:r>
            <w:proofErr w:type="spellStart"/>
            <w:r w:rsidRPr="00D839FF">
              <w:rPr>
                <w:szCs w:val="22"/>
                <w:lang w:eastAsia="sv-SE"/>
              </w:rPr>
              <w:t>Set0</w:t>
            </w:r>
            <w:proofErr w:type="spellEnd"/>
            <w:r w:rsidRPr="00D839FF">
              <w:rPr>
                <w:szCs w:val="22"/>
                <w:lang w:eastAsia="sv-SE"/>
              </w:rPr>
              <w:t>) and in the last configured set since the UE derives the maximum number of UCI information bits as specified in TS 38.213 [13], clause 9.2.1. This field can take integer values that are multiples of 4.</w:t>
            </w:r>
          </w:p>
        </w:tc>
      </w:tr>
      <w:tr w:rsidR="00557ECE" w:rsidRPr="00D839FF" w:rsidTr="007F1B14">
        <w:tc>
          <w:tcPr>
            <w:tcW w:w="1417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szCs w:val="22"/>
                <w:lang w:eastAsia="sv-SE"/>
              </w:rPr>
            </w:pPr>
            <w:proofErr w:type="spellStart"/>
            <w:r w:rsidRPr="00D839FF">
              <w:rPr>
                <w:b/>
                <w:i/>
                <w:szCs w:val="22"/>
                <w:lang w:eastAsia="sv-SE"/>
              </w:rPr>
              <w:t>resourceList</w:t>
            </w:r>
            <w:proofErr w:type="spellEnd"/>
          </w:p>
          <w:p w:rsidR="00557ECE" w:rsidRPr="00D839FF" w:rsidRDefault="00557ECE" w:rsidP="007F1B14">
            <w:pPr>
              <w:pStyle w:val="TAL"/>
              <w:rPr>
                <w:szCs w:val="22"/>
                <w:lang w:eastAsia="sv-SE"/>
              </w:rPr>
            </w:pPr>
            <w:proofErr w:type="spellStart"/>
            <w:r w:rsidRPr="00D839FF">
              <w:rPr>
                <w:szCs w:val="22"/>
                <w:lang w:eastAsia="sv-SE"/>
              </w:rPr>
              <w:t>PUCCH</w:t>
            </w:r>
            <w:proofErr w:type="spellEnd"/>
            <w:r w:rsidRPr="00D839FF">
              <w:rPr>
                <w:szCs w:val="22"/>
                <w:lang w:eastAsia="sv-SE"/>
              </w:rPr>
              <w:t xml:space="preserve"> resources of </w:t>
            </w:r>
            <w:proofErr w:type="spellStart"/>
            <w:r w:rsidRPr="00D839FF">
              <w:rPr>
                <w:i/>
                <w:szCs w:val="22"/>
                <w:lang w:eastAsia="sv-SE"/>
              </w:rPr>
              <w:t>format0</w:t>
            </w:r>
            <w:proofErr w:type="spellEnd"/>
            <w:r w:rsidRPr="00D839FF">
              <w:rPr>
                <w:szCs w:val="22"/>
                <w:lang w:eastAsia="sv-SE"/>
              </w:rPr>
              <w:t xml:space="preserve"> and </w:t>
            </w:r>
            <w:proofErr w:type="spellStart"/>
            <w:r w:rsidRPr="00D839FF">
              <w:rPr>
                <w:i/>
                <w:szCs w:val="22"/>
                <w:lang w:eastAsia="sv-SE"/>
              </w:rPr>
              <w:t>format1</w:t>
            </w:r>
            <w:proofErr w:type="spellEnd"/>
            <w:r w:rsidRPr="00D839FF">
              <w:rPr>
                <w:szCs w:val="22"/>
                <w:lang w:eastAsia="sv-SE"/>
              </w:rPr>
              <w:t xml:space="preserve"> are only allowed in the first </w:t>
            </w:r>
            <w:proofErr w:type="spellStart"/>
            <w:r w:rsidRPr="00D839FF">
              <w:rPr>
                <w:szCs w:val="22"/>
                <w:lang w:eastAsia="sv-SE"/>
              </w:rPr>
              <w:t>PUCCH</w:t>
            </w:r>
            <w:proofErr w:type="spellEnd"/>
            <w:r w:rsidRPr="00D839FF">
              <w:rPr>
                <w:szCs w:val="22"/>
                <w:lang w:eastAsia="sv-SE"/>
              </w:rPr>
              <w:t xml:space="preserve"> resource set, i.e., in a </w:t>
            </w:r>
            <w:proofErr w:type="spellStart"/>
            <w:r w:rsidRPr="00D839FF">
              <w:rPr>
                <w:szCs w:val="22"/>
                <w:lang w:eastAsia="sv-SE"/>
              </w:rPr>
              <w:t>PUCCH-ResourceSet</w:t>
            </w:r>
            <w:proofErr w:type="spellEnd"/>
            <w:r w:rsidRPr="00D839FF">
              <w:rPr>
                <w:szCs w:val="22"/>
                <w:lang w:eastAsia="sv-SE"/>
              </w:rPr>
              <w:t xml:space="preserve"> with </w:t>
            </w:r>
            <w:proofErr w:type="spellStart"/>
            <w:r w:rsidRPr="00D839FF">
              <w:rPr>
                <w:i/>
                <w:szCs w:val="22"/>
                <w:lang w:eastAsia="sv-SE"/>
              </w:rPr>
              <w:t>pucch-ResourceSetId</w:t>
            </w:r>
            <w:proofErr w:type="spellEnd"/>
            <w:r w:rsidRPr="00D839FF">
              <w:rPr>
                <w:szCs w:val="22"/>
                <w:lang w:eastAsia="sv-SE"/>
              </w:rPr>
              <w:t xml:space="preserve"> = 0. This set may contain between 1 and 32 </w:t>
            </w:r>
            <w:r w:rsidRPr="00D839FF">
              <w:rPr>
                <w:lang w:eastAsia="sv-SE"/>
              </w:rPr>
              <w:t xml:space="preserve">resources. </w:t>
            </w:r>
            <w:proofErr w:type="spellStart"/>
            <w:r w:rsidRPr="00D839FF">
              <w:rPr>
                <w:lang w:eastAsia="sv-SE"/>
              </w:rPr>
              <w:t>PUCCH</w:t>
            </w:r>
            <w:proofErr w:type="spellEnd"/>
            <w:r w:rsidRPr="00D839FF">
              <w:rPr>
                <w:lang w:eastAsia="sv-SE"/>
              </w:rPr>
              <w:t xml:space="preserve"> resources of </w:t>
            </w:r>
            <w:proofErr w:type="spellStart"/>
            <w:r w:rsidRPr="00D839FF">
              <w:rPr>
                <w:i/>
                <w:lang w:eastAsia="sv-SE"/>
              </w:rPr>
              <w:t>format2</w:t>
            </w:r>
            <w:proofErr w:type="spellEnd"/>
            <w:r w:rsidRPr="00D839FF">
              <w:rPr>
                <w:lang w:eastAsia="sv-SE"/>
              </w:rPr>
              <w:t xml:space="preserve">, </w:t>
            </w:r>
            <w:proofErr w:type="spellStart"/>
            <w:r w:rsidRPr="00D839FF">
              <w:rPr>
                <w:i/>
                <w:lang w:eastAsia="sv-SE"/>
              </w:rPr>
              <w:t>format3</w:t>
            </w:r>
            <w:proofErr w:type="spellEnd"/>
            <w:r w:rsidRPr="00D839FF">
              <w:rPr>
                <w:lang w:eastAsia="sv-SE"/>
              </w:rPr>
              <w:t xml:space="preserve"> and </w:t>
            </w:r>
            <w:proofErr w:type="spellStart"/>
            <w:r w:rsidRPr="00D839FF">
              <w:rPr>
                <w:i/>
                <w:lang w:eastAsia="sv-SE"/>
              </w:rPr>
              <w:t>format4</w:t>
            </w:r>
            <w:proofErr w:type="spellEnd"/>
            <w:r w:rsidRPr="00D839FF">
              <w:rPr>
                <w:lang w:eastAsia="sv-SE"/>
              </w:rPr>
              <w:t xml:space="preserve"> are only allowed in a </w:t>
            </w:r>
            <w:proofErr w:type="spellStart"/>
            <w:r w:rsidRPr="00D839FF">
              <w:rPr>
                <w:i/>
                <w:lang w:eastAsia="sv-SE"/>
              </w:rPr>
              <w:t>PUCCH-ResourceSet</w:t>
            </w:r>
            <w:proofErr w:type="spellEnd"/>
            <w:r w:rsidRPr="00D839FF">
              <w:rPr>
                <w:lang w:eastAsia="sv-SE"/>
              </w:rPr>
              <w:t xml:space="preserve"> with </w:t>
            </w:r>
            <w:proofErr w:type="spellStart"/>
            <w:r w:rsidRPr="00D839FF">
              <w:rPr>
                <w:i/>
                <w:lang w:eastAsia="sv-SE"/>
              </w:rPr>
              <w:t>pucch-ResourceSetId</w:t>
            </w:r>
            <w:proofErr w:type="spellEnd"/>
            <w:r w:rsidRPr="00D839FF">
              <w:rPr>
                <w:lang w:eastAsia="sv-SE"/>
              </w:rPr>
              <w:t xml:space="preserve"> &gt; 0. If present, these sets contain between 1 and </w:t>
            </w:r>
            <w:r w:rsidRPr="00D839FF">
              <w:rPr>
                <w:szCs w:val="22"/>
                <w:lang w:eastAsia="sv-SE"/>
              </w:rPr>
              <w:t xml:space="preserve">8 resources each. The UE chooses a </w:t>
            </w:r>
            <w:proofErr w:type="spellStart"/>
            <w:r w:rsidRPr="00D839FF">
              <w:rPr>
                <w:i/>
                <w:szCs w:val="22"/>
                <w:lang w:eastAsia="sv-SE"/>
              </w:rPr>
              <w:t>PUCCH</w:t>
            </w:r>
            <w:proofErr w:type="spellEnd"/>
            <w:r w:rsidRPr="00D839FF">
              <w:rPr>
                <w:i/>
                <w:szCs w:val="22"/>
                <w:lang w:eastAsia="sv-SE"/>
              </w:rPr>
              <w:t>-Resource</w:t>
            </w:r>
            <w:r w:rsidRPr="00D839FF">
              <w:rPr>
                <w:szCs w:val="22"/>
                <w:lang w:eastAsia="sv-SE"/>
              </w:rPr>
              <w:t xml:space="preserve"> from this list as specified in TS 38.213 [13], clause 9.2.3. Note that this list contains only a list of resource IDs. The actual resources are configured in </w:t>
            </w:r>
            <w:proofErr w:type="spellStart"/>
            <w:r w:rsidRPr="00D839FF">
              <w:rPr>
                <w:i/>
                <w:szCs w:val="22"/>
                <w:lang w:eastAsia="sv-SE"/>
              </w:rPr>
              <w:t>PUCCH</w:t>
            </w:r>
            <w:proofErr w:type="spellEnd"/>
            <w:r w:rsidRPr="00D839FF">
              <w:rPr>
                <w:i/>
                <w:szCs w:val="22"/>
                <w:lang w:eastAsia="sv-SE"/>
              </w:rPr>
              <w:t>-Config</w:t>
            </w:r>
            <w:r w:rsidRPr="00D839FF">
              <w:rPr>
                <w:szCs w:val="22"/>
                <w:lang w:eastAsia="sv-SE"/>
              </w:rPr>
              <w:t>.</w:t>
            </w:r>
          </w:p>
        </w:tc>
      </w:tr>
    </w:tbl>
    <w:p w:rsidR="00557ECE" w:rsidRPr="00D839FF" w:rsidRDefault="00557ECE" w:rsidP="00557ECE"/>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557ECE" w:rsidRPr="00D839FF" w:rsidTr="007F1B14">
        <w:trPr>
          <w:trHeight w:val="400"/>
        </w:trPr>
        <w:tc>
          <w:tcPr>
            <w:tcW w:w="402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lang w:eastAsia="sv-SE"/>
              </w:rPr>
            </w:pPr>
            <w:r w:rsidRPr="00D839FF">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H"/>
              <w:rPr>
                <w:lang w:eastAsia="sv-SE"/>
              </w:rPr>
            </w:pPr>
            <w:r w:rsidRPr="00D839FF">
              <w:rPr>
                <w:lang w:eastAsia="sv-SE"/>
              </w:rPr>
              <w:t>Explanation</w:t>
            </w:r>
          </w:p>
        </w:tc>
      </w:tr>
      <w:tr w:rsidR="00557ECE" w:rsidRPr="00D839FF" w:rsidTr="007F1B14">
        <w:trPr>
          <w:trHeight w:val="415"/>
        </w:trPr>
        <w:tc>
          <w:tcPr>
            <w:tcW w:w="4023"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i/>
                <w:lang w:eastAsia="sv-SE"/>
              </w:rPr>
            </w:pPr>
            <w:proofErr w:type="spellStart"/>
            <w:r w:rsidRPr="00D839FF">
              <w:rPr>
                <w:i/>
                <w:lang w:eastAsia="sv-SE"/>
              </w:rPr>
              <w:t>PI2-BPSK</w:t>
            </w:r>
            <w:proofErr w:type="spellEnd"/>
          </w:p>
        </w:tc>
        <w:tc>
          <w:tcPr>
            <w:tcW w:w="10140" w:type="dxa"/>
            <w:tcBorders>
              <w:top w:val="single" w:sz="4" w:space="0" w:color="auto"/>
              <w:left w:val="single" w:sz="4" w:space="0" w:color="auto"/>
              <w:bottom w:val="single" w:sz="4" w:space="0" w:color="auto"/>
              <w:right w:val="single" w:sz="4" w:space="0" w:color="auto"/>
            </w:tcBorders>
            <w:hideMark/>
          </w:tcPr>
          <w:p w:rsidR="00557ECE" w:rsidRPr="00D839FF" w:rsidRDefault="00557ECE" w:rsidP="007F1B14">
            <w:pPr>
              <w:pStyle w:val="TAL"/>
              <w:rPr>
                <w:lang w:eastAsia="sv-SE"/>
              </w:rPr>
            </w:pPr>
            <w:r w:rsidRPr="00D839FF">
              <w:rPr>
                <w:lang w:eastAsia="sv-SE"/>
              </w:rPr>
              <w:t xml:space="preserve">The field is optionally present, Need R, if </w:t>
            </w:r>
            <w:proofErr w:type="spellStart"/>
            <w:r w:rsidRPr="00D839FF">
              <w:rPr>
                <w:i/>
                <w:lang w:eastAsia="sv-SE"/>
              </w:rPr>
              <w:t>format3</w:t>
            </w:r>
            <w:proofErr w:type="spellEnd"/>
            <w:r w:rsidRPr="00D839FF">
              <w:rPr>
                <w:lang w:eastAsia="sv-SE"/>
              </w:rPr>
              <w:t xml:space="preserve"> and/or </w:t>
            </w:r>
            <w:proofErr w:type="spellStart"/>
            <w:r w:rsidRPr="00D839FF">
              <w:rPr>
                <w:i/>
                <w:lang w:eastAsia="sv-SE"/>
              </w:rPr>
              <w:t>format4</w:t>
            </w:r>
            <w:proofErr w:type="spellEnd"/>
            <w:r w:rsidRPr="00D839FF">
              <w:rPr>
                <w:lang w:eastAsia="sv-SE"/>
              </w:rPr>
              <w:t xml:space="preserve"> are configured and</w:t>
            </w:r>
            <w:r w:rsidRPr="00D839FF">
              <w:rPr>
                <w:i/>
                <w:lang w:eastAsia="sv-SE"/>
              </w:rPr>
              <w:t xml:space="preserve"> </w:t>
            </w:r>
            <w:proofErr w:type="spellStart"/>
            <w:r w:rsidRPr="00D839FF">
              <w:rPr>
                <w:i/>
                <w:lang w:eastAsia="sv-SE"/>
              </w:rPr>
              <w:t>pi2BPSK</w:t>
            </w:r>
            <w:proofErr w:type="spellEnd"/>
            <w:r w:rsidRPr="00D839FF">
              <w:rPr>
                <w:lang w:eastAsia="sv-SE"/>
              </w:rPr>
              <w:t xml:space="preserve"> is configured in each of them. It is absent, Need R otherwise.</w:t>
            </w:r>
          </w:p>
        </w:tc>
      </w:tr>
    </w:tbl>
    <w:p w:rsidR="00557ECE" w:rsidRPr="00145071" w:rsidRDefault="00557ECE" w:rsidP="00145071">
      <w:pPr>
        <w:rPr>
          <w:lang w:eastAsia="en-US"/>
        </w:rPr>
      </w:pPr>
    </w:p>
    <w:sectPr w:rsidR="00557ECE" w:rsidRPr="00145071" w:rsidSect="00C142EE">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3C4" w:rsidRDefault="004E63C4">
      <w:pPr>
        <w:spacing w:after="0"/>
      </w:pPr>
      <w:r>
        <w:separator/>
      </w:r>
    </w:p>
  </w:endnote>
  <w:endnote w:type="continuationSeparator" w:id="0">
    <w:p w:rsidR="004E63C4" w:rsidRDefault="004E6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3C4" w:rsidRDefault="004E63C4">
      <w:pPr>
        <w:spacing w:after="0"/>
      </w:pPr>
      <w:r>
        <w:separator/>
      </w:r>
    </w:p>
  </w:footnote>
  <w:footnote w:type="continuationSeparator" w:id="0">
    <w:p w:rsidR="004E63C4" w:rsidRDefault="004E6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2EE" w:rsidRDefault="00C142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C142EE" w:rsidRDefault="00C142EE">
    <w:pPr>
      <w:pStyle w:val="af1"/>
    </w:pPr>
  </w:p>
  <w:p w:rsidR="00C142EE" w:rsidRDefault="00C14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0E"/>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6E60"/>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9E"/>
    <w:rsid w:val="000850E4"/>
    <w:rsid w:val="000854AE"/>
    <w:rsid w:val="0008552D"/>
    <w:rsid w:val="00085716"/>
    <w:rsid w:val="00085A33"/>
    <w:rsid w:val="00085AFB"/>
    <w:rsid w:val="00085C44"/>
    <w:rsid w:val="000865F4"/>
    <w:rsid w:val="00086B01"/>
    <w:rsid w:val="00086B59"/>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F2"/>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A2E"/>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1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21B"/>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071"/>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2E68"/>
    <w:rsid w:val="00193043"/>
    <w:rsid w:val="0019319B"/>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50F"/>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7FB"/>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DC6"/>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563"/>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2D92"/>
    <w:rsid w:val="002931FD"/>
    <w:rsid w:val="0029381E"/>
    <w:rsid w:val="0029399C"/>
    <w:rsid w:val="00294A64"/>
    <w:rsid w:val="0029505D"/>
    <w:rsid w:val="0029527C"/>
    <w:rsid w:val="00295BCB"/>
    <w:rsid w:val="00295D90"/>
    <w:rsid w:val="0029605C"/>
    <w:rsid w:val="002960F5"/>
    <w:rsid w:val="0029624D"/>
    <w:rsid w:val="002964FA"/>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85F"/>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60B"/>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DC2"/>
    <w:rsid w:val="00346FD7"/>
    <w:rsid w:val="0034792B"/>
    <w:rsid w:val="00347F16"/>
    <w:rsid w:val="00350453"/>
    <w:rsid w:val="003505FC"/>
    <w:rsid w:val="0035065D"/>
    <w:rsid w:val="00350AE9"/>
    <w:rsid w:val="003511E5"/>
    <w:rsid w:val="003518B4"/>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5C"/>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DC5"/>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930"/>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0F4"/>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A85"/>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C3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BC"/>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0"/>
    <w:rsid w:val="004E025D"/>
    <w:rsid w:val="004E057B"/>
    <w:rsid w:val="004E0686"/>
    <w:rsid w:val="004E0D77"/>
    <w:rsid w:val="004E1433"/>
    <w:rsid w:val="004E16B4"/>
    <w:rsid w:val="004E17FA"/>
    <w:rsid w:val="004E194E"/>
    <w:rsid w:val="004E213A"/>
    <w:rsid w:val="004E2150"/>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3C4"/>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D12"/>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ECE"/>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60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C00"/>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06D"/>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A7"/>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3F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C3"/>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5C9"/>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D8C"/>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3B7"/>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11D"/>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4A5"/>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47"/>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5E3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80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1E6"/>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A4"/>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A7B"/>
    <w:rsid w:val="00823C38"/>
    <w:rsid w:val="00823D2E"/>
    <w:rsid w:val="00823D64"/>
    <w:rsid w:val="00823E79"/>
    <w:rsid w:val="00824114"/>
    <w:rsid w:val="008241AB"/>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BE8"/>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1CE"/>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B3F"/>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087"/>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CE0"/>
    <w:rsid w:val="009A7D94"/>
    <w:rsid w:val="009A7DA7"/>
    <w:rsid w:val="009B04C2"/>
    <w:rsid w:val="009B090E"/>
    <w:rsid w:val="009B0C1E"/>
    <w:rsid w:val="009B0D8A"/>
    <w:rsid w:val="009B0FDB"/>
    <w:rsid w:val="009B0FE8"/>
    <w:rsid w:val="009B2370"/>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0FD"/>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7CE"/>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65"/>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A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EE"/>
    <w:rsid w:val="00C143A3"/>
    <w:rsid w:val="00C143B3"/>
    <w:rsid w:val="00C147F2"/>
    <w:rsid w:val="00C14B21"/>
    <w:rsid w:val="00C14CEC"/>
    <w:rsid w:val="00C1543F"/>
    <w:rsid w:val="00C15557"/>
    <w:rsid w:val="00C15664"/>
    <w:rsid w:val="00C1569E"/>
    <w:rsid w:val="00C1597C"/>
    <w:rsid w:val="00C159AF"/>
    <w:rsid w:val="00C15FCD"/>
    <w:rsid w:val="00C160D5"/>
    <w:rsid w:val="00C16759"/>
    <w:rsid w:val="00C1682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3A6"/>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0A"/>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3A"/>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664"/>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2E81"/>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158"/>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229"/>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189"/>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5F74"/>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95"/>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32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4997"/>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18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3AF"/>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E7430"/>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388AD"/>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1">
    <w:name w:val="标题 3 字符"/>
    <w:link w:val="30"/>
    <w:qFormat/>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Pr>
      <w:rFonts w:ascii="Arial" w:eastAsia="Times New Roman" w:hAnsi="Arial"/>
      <w:sz w:val="24"/>
      <w:lang w:val="en-GB" w:eastAsia="ja-JP"/>
    </w:rPr>
  </w:style>
  <w:style w:type="character" w:customStyle="1" w:styleId="51">
    <w:name w:val="标题 5 字符"/>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character" w:customStyle="1" w:styleId="24">
    <w:name w:val="列表项目符号 2 字符"/>
    <w:link w:val="23"/>
    <w:qFormat/>
    <w:locked/>
    <w:rPr>
      <w:rFonts w:eastAsia="Times New Roman"/>
      <w:lang w:val="en-GB" w:eastAsia="ja-JP"/>
    </w:rPr>
  </w:style>
  <w:style w:type="paragraph" w:styleId="a6">
    <w:name w:val="Document Map"/>
    <w:basedOn w:val="a"/>
    <w:link w:val="a7"/>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7">
    <w:name w:val="文档结构图 字符"/>
    <w:basedOn w:val="a0"/>
    <w:link w:val="a6"/>
    <w:qFormat/>
    <w:rPr>
      <w:rFonts w:ascii="Tahoma" w:eastAsiaTheme="minorEastAsia" w:hAnsi="Tahoma" w:cs="Tahoma"/>
      <w:shd w:val="clear" w:color="auto" w:fill="000080"/>
      <w:lang w:val="en-GB" w:eastAsia="en-US"/>
    </w:rPr>
  </w:style>
  <w:style w:type="paragraph" w:styleId="a8">
    <w:name w:val="annotation text"/>
    <w:basedOn w:val="a"/>
    <w:link w:val="a9"/>
    <w:uiPriority w:val="99"/>
    <w:qFormat/>
  </w:style>
  <w:style w:type="character" w:customStyle="1" w:styleId="a9">
    <w:name w:val="批注文字 字符"/>
    <w:basedOn w:val="a0"/>
    <w:link w:val="a8"/>
    <w:uiPriority w:val="99"/>
    <w:qFormat/>
    <w:rPr>
      <w:rFonts w:eastAsia="Times New Roman"/>
      <w:lang w:val="en-GB" w:eastAsia="ja-JP"/>
    </w:rPr>
  </w:style>
  <w:style w:type="paragraph" w:styleId="34">
    <w:name w:val="Body Text 3"/>
    <w:basedOn w:val="a"/>
    <w:link w:val="35"/>
    <w:unhideWhenUsed/>
    <w:qFormat/>
    <w:locked/>
    <w:pPr>
      <w:spacing w:after="120"/>
      <w:textAlignment w:val="auto"/>
    </w:pPr>
    <w:rPr>
      <w:sz w:val="16"/>
      <w:szCs w:val="16"/>
    </w:rPr>
  </w:style>
  <w:style w:type="character" w:customStyle="1" w:styleId="35">
    <w:name w:val="正文文本 3 字符"/>
    <w:basedOn w:val="a0"/>
    <w:link w:val="34"/>
    <w:qFormat/>
    <w:rPr>
      <w:rFonts w:eastAsia="Times New Roman"/>
      <w:sz w:val="16"/>
      <w:szCs w:val="16"/>
      <w:lang w:val="en-GB" w:eastAsia="ja-JP"/>
    </w:rPr>
  </w:style>
  <w:style w:type="paragraph" w:styleId="aa">
    <w:name w:val="Body Text"/>
    <w:basedOn w:val="a"/>
    <w:link w:val="ab"/>
    <w:unhideWhenUsed/>
    <w:qFormat/>
    <w:pPr>
      <w:spacing w:after="120"/>
      <w:textAlignment w:val="auto"/>
    </w:pPr>
  </w:style>
  <w:style w:type="character" w:customStyle="1" w:styleId="ab">
    <w:name w:val="正文文本 字符"/>
    <w:basedOn w:val="a0"/>
    <w:link w:val="aa"/>
    <w:qFormat/>
    <w:rPr>
      <w:rFonts w:eastAsia="Times New Roman"/>
      <w:lang w:val="en-GB" w:eastAsia="ja-JP"/>
    </w:r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3">
    <w:name w:val="页眉 字符"/>
    <w:link w:val="af1"/>
    <w:qFormat/>
    <w:rPr>
      <w:rFonts w:ascii="Arial" w:eastAsia="Times New Roman" w:hAnsi="Arial"/>
      <w:b/>
      <w:sz w:val="18"/>
      <w:lang w:val="en-GB" w:eastAsia="ja-JP"/>
    </w:rPr>
  </w:style>
  <w:style w:type="character" w:customStyle="1" w:styleId="af2">
    <w:name w:val="页脚 字符"/>
    <w:link w:val="af0"/>
    <w:rPr>
      <w:rFonts w:ascii="Arial" w:eastAsia="Times New Roman" w:hAnsi="Arial"/>
      <w:b/>
      <w:i/>
      <w:sz w:val="18"/>
      <w:lang w:val="en-GB" w:eastAsia="ja-JP"/>
    </w:rPr>
  </w:style>
  <w:style w:type="paragraph" w:styleId="af4">
    <w:name w:val="footnote text"/>
    <w:basedOn w:val="a"/>
    <w:link w:val="af5"/>
    <w:qFormat/>
    <w:pPr>
      <w:keepLines/>
      <w:spacing w:after="0"/>
      <w:ind w:left="454" w:hanging="454"/>
    </w:pPr>
    <w:rPr>
      <w:sz w:val="16"/>
    </w:rPr>
  </w:style>
  <w:style w:type="character" w:customStyle="1" w:styleId="af5">
    <w:name w:val="脚注文本 字符"/>
    <w:link w:val="af4"/>
    <w:qFormat/>
    <w:rPr>
      <w:rFonts w:eastAsia="Times New Roman"/>
      <w:sz w:val="16"/>
      <w:lang w:val="en-GB" w:eastAsia="ja-JP"/>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character" w:customStyle="1" w:styleId="af8">
    <w:name w:val="批注主题 字符"/>
    <w:basedOn w:val="a9"/>
    <w:link w:val="af7"/>
    <w:uiPriority w:val="99"/>
    <w:qFormat/>
    <w:rPr>
      <w:rFonts w:eastAsia="Times New Roman"/>
      <w:b/>
      <w:bCs/>
      <w:lang w:val="en-GB" w:eastAsia="ja-JP"/>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2"/>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3"/>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 w:type="paragraph" w:styleId="aff2">
    <w:name w:val="Revision"/>
    <w:hidden/>
    <w:uiPriority w:val="99"/>
    <w:semiHidden/>
    <w:qFormat/>
    <w:rsid w:val="00557ECE"/>
    <w:rPr>
      <w:lang w:val="en-GB" w:eastAsia="en-US"/>
    </w:rPr>
  </w:style>
  <w:style w:type="paragraph" w:styleId="aff3">
    <w:name w:val="Bibliography"/>
    <w:basedOn w:val="a"/>
    <w:next w:val="a"/>
    <w:uiPriority w:val="37"/>
    <w:semiHidden/>
    <w:unhideWhenUsed/>
    <w:rsid w:val="00557ECE"/>
    <w:rPr>
      <w:lang w:eastAsia="zh-CN"/>
    </w:rPr>
  </w:style>
  <w:style w:type="paragraph" w:styleId="aff4">
    <w:name w:val="Block Text"/>
    <w:basedOn w:val="a"/>
    <w:locked/>
    <w:rsid w:val="00557E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26">
    <w:name w:val="Body Text 2"/>
    <w:basedOn w:val="a"/>
    <w:link w:val="27"/>
    <w:locked/>
    <w:rsid w:val="00557ECE"/>
    <w:pPr>
      <w:spacing w:after="120" w:line="480" w:lineRule="auto"/>
    </w:pPr>
    <w:rPr>
      <w:lang w:eastAsia="zh-CN"/>
    </w:rPr>
  </w:style>
  <w:style w:type="character" w:customStyle="1" w:styleId="27">
    <w:name w:val="正文文本 2 字符"/>
    <w:basedOn w:val="a0"/>
    <w:link w:val="26"/>
    <w:rsid w:val="00557ECE"/>
    <w:rPr>
      <w:rFonts w:eastAsia="Times New Roman"/>
      <w:lang w:val="en-GB"/>
    </w:rPr>
  </w:style>
  <w:style w:type="paragraph" w:styleId="aff5">
    <w:name w:val="Body Text First Indent"/>
    <w:basedOn w:val="aa"/>
    <w:link w:val="aff6"/>
    <w:locked/>
    <w:rsid w:val="00557ECE"/>
    <w:pPr>
      <w:spacing w:after="180"/>
      <w:ind w:firstLine="360"/>
      <w:textAlignment w:val="baseline"/>
    </w:pPr>
    <w:rPr>
      <w:lang w:eastAsia="zh-CN"/>
    </w:rPr>
  </w:style>
  <w:style w:type="character" w:customStyle="1" w:styleId="aff6">
    <w:name w:val="正文文本首行缩进 字符"/>
    <w:basedOn w:val="ab"/>
    <w:link w:val="aff5"/>
    <w:rsid w:val="00557ECE"/>
    <w:rPr>
      <w:rFonts w:eastAsia="Times New Roman"/>
      <w:lang w:val="en-GB" w:eastAsia="ja-JP"/>
    </w:rPr>
  </w:style>
  <w:style w:type="paragraph" w:styleId="aff7">
    <w:name w:val="Body Text Indent"/>
    <w:basedOn w:val="a"/>
    <w:link w:val="aff8"/>
    <w:locked/>
    <w:rsid w:val="00557ECE"/>
    <w:pPr>
      <w:spacing w:after="120"/>
      <w:ind w:left="283"/>
    </w:pPr>
    <w:rPr>
      <w:lang w:eastAsia="zh-CN"/>
    </w:rPr>
  </w:style>
  <w:style w:type="character" w:customStyle="1" w:styleId="aff8">
    <w:name w:val="正文文本缩进 字符"/>
    <w:basedOn w:val="a0"/>
    <w:link w:val="aff7"/>
    <w:rsid w:val="00557ECE"/>
    <w:rPr>
      <w:rFonts w:eastAsia="Times New Roman"/>
      <w:lang w:val="en-GB"/>
    </w:rPr>
  </w:style>
  <w:style w:type="paragraph" w:styleId="28">
    <w:name w:val="Body Text First Indent 2"/>
    <w:basedOn w:val="aff7"/>
    <w:link w:val="29"/>
    <w:locked/>
    <w:rsid w:val="00557ECE"/>
    <w:pPr>
      <w:spacing w:after="180"/>
      <w:ind w:left="360" w:firstLine="360"/>
    </w:pPr>
  </w:style>
  <w:style w:type="character" w:customStyle="1" w:styleId="29">
    <w:name w:val="正文文本首行缩进 2 字符"/>
    <w:basedOn w:val="aff8"/>
    <w:link w:val="28"/>
    <w:rsid w:val="00557ECE"/>
    <w:rPr>
      <w:rFonts w:eastAsia="Times New Roman"/>
      <w:lang w:val="en-GB"/>
    </w:rPr>
  </w:style>
  <w:style w:type="paragraph" w:styleId="2a">
    <w:name w:val="Body Text Indent 2"/>
    <w:basedOn w:val="a"/>
    <w:link w:val="2b"/>
    <w:locked/>
    <w:rsid w:val="00557ECE"/>
    <w:pPr>
      <w:spacing w:after="120" w:line="480" w:lineRule="auto"/>
      <w:ind w:left="283"/>
    </w:pPr>
    <w:rPr>
      <w:lang w:eastAsia="zh-CN"/>
    </w:rPr>
  </w:style>
  <w:style w:type="character" w:customStyle="1" w:styleId="2b">
    <w:name w:val="正文文本缩进 2 字符"/>
    <w:basedOn w:val="a0"/>
    <w:link w:val="2a"/>
    <w:rsid w:val="00557ECE"/>
    <w:rPr>
      <w:rFonts w:eastAsia="Times New Roman"/>
      <w:lang w:val="en-GB"/>
    </w:rPr>
  </w:style>
  <w:style w:type="paragraph" w:styleId="36">
    <w:name w:val="Body Text Indent 3"/>
    <w:basedOn w:val="a"/>
    <w:link w:val="37"/>
    <w:locked/>
    <w:rsid w:val="00557ECE"/>
    <w:pPr>
      <w:spacing w:after="120"/>
      <w:ind w:left="283"/>
    </w:pPr>
    <w:rPr>
      <w:sz w:val="16"/>
      <w:szCs w:val="16"/>
      <w:lang w:eastAsia="zh-CN"/>
    </w:rPr>
  </w:style>
  <w:style w:type="character" w:customStyle="1" w:styleId="37">
    <w:name w:val="正文文本缩进 3 字符"/>
    <w:basedOn w:val="a0"/>
    <w:link w:val="36"/>
    <w:rsid w:val="00557ECE"/>
    <w:rPr>
      <w:rFonts w:eastAsia="Times New Roman"/>
      <w:sz w:val="16"/>
      <w:szCs w:val="16"/>
      <w:lang w:val="en-GB"/>
    </w:rPr>
  </w:style>
  <w:style w:type="paragraph" w:styleId="aff9">
    <w:name w:val="caption"/>
    <w:basedOn w:val="a"/>
    <w:next w:val="a"/>
    <w:semiHidden/>
    <w:unhideWhenUsed/>
    <w:qFormat/>
    <w:rsid w:val="00557ECE"/>
    <w:pPr>
      <w:spacing w:after="200"/>
    </w:pPr>
    <w:rPr>
      <w:i/>
      <w:iCs/>
      <w:color w:val="44546A" w:themeColor="text2"/>
      <w:sz w:val="18"/>
      <w:szCs w:val="18"/>
      <w:lang w:eastAsia="zh-CN"/>
    </w:rPr>
  </w:style>
  <w:style w:type="paragraph" w:styleId="affa">
    <w:name w:val="Closing"/>
    <w:basedOn w:val="a"/>
    <w:link w:val="affb"/>
    <w:locked/>
    <w:rsid w:val="00557ECE"/>
    <w:pPr>
      <w:spacing w:after="0"/>
      <w:ind w:left="4252"/>
    </w:pPr>
    <w:rPr>
      <w:lang w:eastAsia="zh-CN"/>
    </w:rPr>
  </w:style>
  <w:style w:type="character" w:customStyle="1" w:styleId="affb">
    <w:name w:val="结束语 字符"/>
    <w:basedOn w:val="a0"/>
    <w:link w:val="affa"/>
    <w:rsid w:val="00557ECE"/>
    <w:rPr>
      <w:rFonts w:eastAsia="Times New Roman"/>
      <w:lang w:val="en-GB"/>
    </w:rPr>
  </w:style>
  <w:style w:type="paragraph" w:styleId="affc">
    <w:name w:val="Date"/>
    <w:basedOn w:val="a"/>
    <w:next w:val="a"/>
    <w:link w:val="affd"/>
    <w:locked/>
    <w:rsid w:val="00557ECE"/>
    <w:rPr>
      <w:lang w:eastAsia="zh-CN"/>
    </w:rPr>
  </w:style>
  <w:style w:type="character" w:customStyle="1" w:styleId="affd">
    <w:name w:val="日期 字符"/>
    <w:basedOn w:val="a0"/>
    <w:link w:val="affc"/>
    <w:rsid w:val="00557ECE"/>
    <w:rPr>
      <w:rFonts w:eastAsia="Times New Roman"/>
      <w:lang w:val="en-GB"/>
    </w:rPr>
  </w:style>
  <w:style w:type="paragraph" w:styleId="affe">
    <w:name w:val="E-mail Signature"/>
    <w:basedOn w:val="a"/>
    <w:link w:val="afff"/>
    <w:locked/>
    <w:rsid w:val="00557ECE"/>
    <w:pPr>
      <w:spacing w:after="0"/>
    </w:pPr>
    <w:rPr>
      <w:lang w:eastAsia="zh-CN"/>
    </w:rPr>
  </w:style>
  <w:style w:type="character" w:customStyle="1" w:styleId="afff">
    <w:name w:val="电子邮件签名 字符"/>
    <w:basedOn w:val="a0"/>
    <w:link w:val="affe"/>
    <w:rsid w:val="00557ECE"/>
    <w:rPr>
      <w:rFonts w:eastAsia="Times New Roman"/>
      <w:lang w:val="en-GB"/>
    </w:rPr>
  </w:style>
  <w:style w:type="paragraph" w:styleId="afff0">
    <w:name w:val="endnote text"/>
    <w:basedOn w:val="a"/>
    <w:link w:val="afff1"/>
    <w:qFormat/>
    <w:locked/>
    <w:rsid w:val="00557ECE"/>
    <w:pPr>
      <w:spacing w:after="0"/>
    </w:pPr>
    <w:rPr>
      <w:lang w:eastAsia="zh-CN"/>
    </w:rPr>
  </w:style>
  <w:style w:type="character" w:customStyle="1" w:styleId="afff1">
    <w:name w:val="尾注文本 字符"/>
    <w:basedOn w:val="a0"/>
    <w:link w:val="afff0"/>
    <w:rsid w:val="00557ECE"/>
    <w:rPr>
      <w:rFonts w:eastAsia="Times New Roman"/>
      <w:lang w:val="en-GB"/>
    </w:rPr>
  </w:style>
  <w:style w:type="paragraph" w:styleId="HTML">
    <w:name w:val="HTML Address"/>
    <w:basedOn w:val="a"/>
    <w:link w:val="HTML0"/>
    <w:locked/>
    <w:rsid w:val="00557ECE"/>
    <w:pPr>
      <w:spacing w:after="0"/>
    </w:pPr>
    <w:rPr>
      <w:i/>
      <w:iCs/>
      <w:lang w:eastAsia="zh-CN"/>
    </w:rPr>
  </w:style>
  <w:style w:type="character" w:customStyle="1" w:styleId="HTML0">
    <w:name w:val="HTML 地址 字符"/>
    <w:basedOn w:val="a0"/>
    <w:link w:val="HTML"/>
    <w:rsid w:val="00557ECE"/>
    <w:rPr>
      <w:rFonts w:eastAsia="Times New Roman"/>
      <w:i/>
      <w:iCs/>
      <w:lang w:val="en-GB"/>
    </w:rPr>
  </w:style>
  <w:style w:type="paragraph" w:styleId="HTML1">
    <w:name w:val="HTML Preformatted"/>
    <w:basedOn w:val="a"/>
    <w:link w:val="HTML2"/>
    <w:semiHidden/>
    <w:unhideWhenUsed/>
    <w:locked/>
    <w:rsid w:val="00557ECE"/>
    <w:pPr>
      <w:spacing w:after="0"/>
    </w:pPr>
    <w:rPr>
      <w:rFonts w:ascii="Consolas" w:hAnsi="Consolas"/>
      <w:lang w:eastAsia="zh-CN"/>
    </w:rPr>
  </w:style>
  <w:style w:type="character" w:customStyle="1" w:styleId="HTML2">
    <w:name w:val="HTML 预设格式 字符"/>
    <w:basedOn w:val="a0"/>
    <w:link w:val="HTML1"/>
    <w:semiHidden/>
    <w:rsid w:val="00557ECE"/>
    <w:rPr>
      <w:rFonts w:ascii="Consolas" w:eastAsia="Times New Roman" w:hAnsi="Consolas"/>
      <w:lang w:val="en-GB"/>
    </w:rPr>
  </w:style>
  <w:style w:type="paragraph" w:styleId="38">
    <w:name w:val="index 3"/>
    <w:basedOn w:val="a"/>
    <w:next w:val="a"/>
    <w:locked/>
    <w:rsid w:val="00557ECE"/>
    <w:pPr>
      <w:spacing w:after="0"/>
      <w:ind w:left="600" w:hanging="200"/>
    </w:pPr>
    <w:rPr>
      <w:lang w:eastAsia="zh-CN"/>
    </w:rPr>
  </w:style>
  <w:style w:type="paragraph" w:styleId="44">
    <w:name w:val="index 4"/>
    <w:basedOn w:val="a"/>
    <w:next w:val="a"/>
    <w:locked/>
    <w:rsid w:val="00557ECE"/>
    <w:pPr>
      <w:spacing w:after="0"/>
      <w:ind w:left="800" w:hanging="200"/>
    </w:pPr>
    <w:rPr>
      <w:lang w:eastAsia="zh-CN"/>
    </w:rPr>
  </w:style>
  <w:style w:type="paragraph" w:styleId="54">
    <w:name w:val="index 5"/>
    <w:basedOn w:val="a"/>
    <w:next w:val="a"/>
    <w:locked/>
    <w:rsid w:val="00557ECE"/>
    <w:pPr>
      <w:spacing w:after="0"/>
      <w:ind w:left="1000" w:hanging="200"/>
    </w:pPr>
    <w:rPr>
      <w:lang w:eastAsia="zh-CN"/>
    </w:rPr>
  </w:style>
  <w:style w:type="paragraph" w:styleId="61">
    <w:name w:val="index 6"/>
    <w:basedOn w:val="a"/>
    <w:next w:val="a"/>
    <w:locked/>
    <w:rsid w:val="00557ECE"/>
    <w:pPr>
      <w:spacing w:after="0"/>
      <w:ind w:left="1200" w:hanging="200"/>
    </w:pPr>
    <w:rPr>
      <w:lang w:eastAsia="zh-CN"/>
    </w:rPr>
  </w:style>
  <w:style w:type="paragraph" w:styleId="71">
    <w:name w:val="index 7"/>
    <w:basedOn w:val="a"/>
    <w:next w:val="a"/>
    <w:locked/>
    <w:rsid w:val="00557ECE"/>
    <w:pPr>
      <w:spacing w:after="0"/>
      <w:ind w:left="1400" w:hanging="200"/>
    </w:pPr>
    <w:rPr>
      <w:lang w:eastAsia="zh-CN"/>
    </w:rPr>
  </w:style>
  <w:style w:type="paragraph" w:styleId="81">
    <w:name w:val="index 8"/>
    <w:basedOn w:val="a"/>
    <w:next w:val="a"/>
    <w:locked/>
    <w:rsid w:val="00557ECE"/>
    <w:pPr>
      <w:spacing w:after="0"/>
      <w:ind w:left="1600" w:hanging="200"/>
    </w:pPr>
    <w:rPr>
      <w:lang w:eastAsia="zh-CN"/>
    </w:rPr>
  </w:style>
  <w:style w:type="paragraph" w:styleId="91">
    <w:name w:val="index 9"/>
    <w:basedOn w:val="a"/>
    <w:next w:val="a"/>
    <w:locked/>
    <w:rsid w:val="00557ECE"/>
    <w:pPr>
      <w:spacing w:after="0"/>
      <w:ind w:left="1800" w:hanging="200"/>
    </w:pPr>
    <w:rPr>
      <w:lang w:eastAsia="zh-CN"/>
    </w:rPr>
  </w:style>
  <w:style w:type="paragraph" w:styleId="afff2">
    <w:name w:val="index heading"/>
    <w:basedOn w:val="a"/>
    <w:next w:val="11"/>
    <w:qFormat/>
    <w:locked/>
    <w:rsid w:val="00557ECE"/>
    <w:rPr>
      <w:rFonts w:asciiTheme="majorHAnsi" w:eastAsiaTheme="majorEastAsia" w:hAnsiTheme="majorHAnsi" w:cstheme="majorBidi"/>
      <w:b/>
      <w:bCs/>
      <w:lang w:eastAsia="zh-CN"/>
    </w:rPr>
  </w:style>
  <w:style w:type="paragraph" w:styleId="afff3">
    <w:name w:val="Intense Quote"/>
    <w:basedOn w:val="a"/>
    <w:next w:val="a"/>
    <w:link w:val="afff4"/>
    <w:uiPriority w:val="30"/>
    <w:qFormat/>
    <w:rsid w:val="00557EC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557ECE"/>
    <w:rPr>
      <w:rFonts w:eastAsia="Times New Roman"/>
      <w:i/>
      <w:iCs/>
      <w:color w:val="4472C4" w:themeColor="accent1"/>
      <w:lang w:val="en-GB"/>
    </w:rPr>
  </w:style>
  <w:style w:type="paragraph" w:styleId="afff5">
    <w:name w:val="List Continue"/>
    <w:basedOn w:val="a"/>
    <w:locked/>
    <w:rsid w:val="00557ECE"/>
    <w:pPr>
      <w:spacing w:after="120"/>
      <w:ind w:left="283"/>
      <w:contextualSpacing/>
    </w:pPr>
    <w:rPr>
      <w:lang w:eastAsia="zh-CN"/>
    </w:rPr>
  </w:style>
  <w:style w:type="paragraph" w:styleId="2c">
    <w:name w:val="List Continue 2"/>
    <w:basedOn w:val="a"/>
    <w:locked/>
    <w:rsid w:val="00557ECE"/>
    <w:pPr>
      <w:spacing w:after="120"/>
      <w:ind w:left="566"/>
      <w:contextualSpacing/>
    </w:pPr>
    <w:rPr>
      <w:lang w:eastAsia="zh-CN"/>
    </w:rPr>
  </w:style>
  <w:style w:type="paragraph" w:styleId="39">
    <w:name w:val="List Continue 3"/>
    <w:basedOn w:val="a"/>
    <w:locked/>
    <w:rsid w:val="00557ECE"/>
    <w:pPr>
      <w:spacing w:after="120"/>
      <w:ind w:left="849"/>
      <w:contextualSpacing/>
    </w:pPr>
    <w:rPr>
      <w:lang w:eastAsia="zh-CN"/>
    </w:rPr>
  </w:style>
  <w:style w:type="paragraph" w:styleId="45">
    <w:name w:val="List Continue 4"/>
    <w:basedOn w:val="a"/>
    <w:locked/>
    <w:rsid w:val="00557ECE"/>
    <w:pPr>
      <w:spacing w:after="120"/>
      <w:ind w:left="1132"/>
      <w:contextualSpacing/>
    </w:pPr>
    <w:rPr>
      <w:lang w:eastAsia="zh-CN"/>
    </w:rPr>
  </w:style>
  <w:style w:type="paragraph" w:styleId="55">
    <w:name w:val="List Continue 5"/>
    <w:basedOn w:val="a"/>
    <w:locked/>
    <w:rsid w:val="00557ECE"/>
    <w:pPr>
      <w:spacing w:after="120"/>
      <w:ind w:left="1415"/>
      <w:contextualSpacing/>
    </w:pPr>
    <w:rPr>
      <w:lang w:eastAsia="zh-CN"/>
    </w:rPr>
  </w:style>
  <w:style w:type="paragraph" w:styleId="3">
    <w:name w:val="List Number 3"/>
    <w:basedOn w:val="a"/>
    <w:locked/>
    <w:rsid w:val="00557ECE"/>
    <w:pPr>
      <w:numPr>
        <w:numId w:val="3"/>
      </w:numPr>
      <w:contextualSpacing/>
    </w:pPr>
    <w:rPr>
      <w:lang w:eastAsia="zh-CN"/>
    </w:rPr>
  </w:style>
  <w:style w:type="paragraph" w:styleId="4">
    <w:name w:val="List Number 4"/>
    <w:basedOn w:val="a"/>
    <w:locked/>
    <w:rsid w:val="00557ECE"/>
    <w:pPr>
      <w:numPr>
        <w:numId w:val="4"/>
      </w:numPr>
      <w:contextualSpacing/>
    </w:pPr>
    <w:rPr>
      <w:lang w:eastAsia="zh-CN"/>
    </w:rPr>
  </w:style>
  <w:style w:type="paragraph" w:styleId="5">
    <w:name w:val="List Number 5"/>
    <w:basedOn w:val="a"/>
    <w:locked/>
    <w:rsid w:val="00557ECE"/>
    <w:pPr>
      <w:numPr>
        <w:numId w:val="5"/>
      </w:numPr>
      <w:contextualSpacing/>
    </w:pPr>
    <w:rPr>
      <w:lang w:eastAsia="zh-CN"/>
    </w:rPr>
  </w:style>
  <w:style w:type="paragraph" w:styleId="afff6">
    <w:name w:val="macro"/>
    <w:link w:val="afff7"/>
    <w:locked/>
    <w:rsid w:val="00557E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7">
    <w:name w:val="宏文本 字符"/>
    <w:basedOn w:val="a0"/>
    <w:link w:val="afff6"/>
    <w:rsid w:val="00557ECE"/>
    <w:rPr>
      <w:rFonts w:ascii="Consolas" w:eastAsia="Times New Roman" w:hAnsi="Consolas"/>
      <w:lang w:val="en-GB"/>
    </w:rPr>
  </w:style>
  <w:style w:type="paragraph" w:styleId="afff8">
    <w:name w:val="Message Header"/>
    <w:basedOn w:val="a"/>
    <w:link w:val="afff9"/>
    <w:locked/>
    <w:rsid w:val="00557E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557ECE"/>
    <w:rPr>
      <w:rFonts w:asciiTheme="majorHAnsi" w:eastAsiaTheme="majorEastAsia" w:hAnsiTheme="majorHAnsi" w:cstheme="majorBidi"/>
      <w:sz w:val="24"/>
      <w:szCs w:val="24"/>
      <w:shd w:val="pct20" w:color="auto" w:fill="auto"/>
      <w:lang w:val="en-GB"/>
    </w:rPr>
  </w:style>
  <w:style w:type="paragraph" w:styleId="afffa">
    <w:name w:val="No Spacing"/>
    <w:uiPriority w:val="1"/>
    <w:qFormat/>
    <w:rsid w:val="00557ECE"/>
    <w:pPr>
      <w:overflowPunct w:val="0"/>
      <w:autoSpaceDE w:val="0"/>
      <w:autoSpaceDN w:val="0"/>
      <w:adjustRightInd w:val="0"/>
      <w:textAlignment w:val="baseline"/>
    </w:pPr>
    <w:rPr>
      <w:rFonts w:eastAsia="Times New Roman"/>
      <w:lang w:val="en-GB"/>
    </w:rPr>
  </w:style>
  <w:style w:type="paragraph" w:styleId="afffb">
    <w:name w:val="Normal Indent"/>
    <w:basedOn w:val="a"/>
    <w:locked/>
    <w:rsid w:val="00557ECE"/>
    <w:pPr>
      <w:ind w:left="720"/>
    </w:pPr>
    <w:rPr>
      <w:lang w:eastAsia="zh-CN"/>
    </w:rPr>
  </w:style>
  <w:style w:type="paragraph" w:styleId="afffc">
    <w:name w:val="Note Heading"/>
    <w:basedOn w:val="a"/>
    <w:next w:val="a"/>
    <w:link w:val="afffd"/>
    <w:locked/>
    <w:rsid w:val="00557ECE"/>
    <w:pPr>
      <w:spacing w:after="0"/>
    </w:pPr>
    <w:rPr>
      <w:lang w:eastAsia="zh-CN"/>
    </w:rPr>
  </w:style>
  <w:style w:type="character" w:customStyle="1" w:styleId="afffd">
    <w:name w:val="注释标题 字符"/>
    <w:basedOn w:val="a0"/>
    <w:link w:val="afffc"/>
    <w:rsid w:val="00557ECE"/>
    <w:rPr>
      <w:rFonts w:eastAsia="Times New Roman"/>
      <w:lang w:val="en-GB"/>
    </w:rPr>
  </w:style>
  <w:style w:type="paragraph" w:styleId="afffe">
    <w:name w:val="Quote"/>
    <w:basedOn w:val="a"/>
    <w:next w:val="a"/>
    <w:link w:val="affff"/>
    <w:uiPriority w:val="29"/>
    <w:qFormat/>
    <w:rsid w:val="00557ECE"/>
    <w:pPr>
      <w:spacing w:before="200" w:after="160"/>
      <w:ind w:left="864" w:right="864"/>
      <w:jc w:val="center"/>
    </w:pPr>
    <w:rPr>
      <w:i/>
      <w:iCs/>
      <w:color w:val="404040" w:themeColor="text1" w:themeTint="BF"/>
      <w:lang w:eastAsia="zh-CN"/>
    </w:rPr>
  </w:style>
  <w:style w:type="character" w:customStyle="1" w:styleId="affff">
    <w:name w:val="引用 字符"/>
    <w:basedOn w:val="a0"/>
    <w:link w:val="afffe"/>
    <w:uiPriority w:val="29"/>
    <w:rsid w:val="00557ECE"/>
    <w:rPr>
      <w:rFonts w:eastAsia="Times New Roman"/>
      <w:i/>
      <w:iCs/>
      <w:color w:val="404040" w:themeColor="text1" w:themeTint="BF"/>
      <w:lang w:val="en-GB"/>
    </w:rPr>
  </w:style>
  <w:style w:type="paragraph" w:styleId="affff0">
    <w:name w:val="Salutation"/>
    <w:basedOn w:val="a"/>
    <w:next w:val="a"/>
    <w:link w:val="affff1"/>
    <w:locked/>
    <w:rsid w:val="00557ECE"/>
    <w:rPr>
      <w:lang w:eastAsia="zh-CN"/>
    </w:rPr>
  </w:style>
  <w:style w:type="character" w:customStyle="1" w:styleId="affff1">
    <w:name w:val="称呼 字符"/>
    <w:basedOn w:val="a0"/>
    <w:link w:val="affff0"/>
    <w:rsid w:val="00557ECE"/>
    <w:rPr>
      <w:rFonts w:eastAsia="Times New Roman"/>
      <w:lang w:val="en-GB"/>
    </w:rPr>
  </w:style>
  <w:style w:type="paragraph" w:styleId="affff2">
    <w:name w:val="Signature"/>
    <w:basedOn w:val="a"/>
    <w:link w:val="affff3"/>
    <w:locked/>
    <w:rsid w:val="00557ECE"/>
    <w:pPr>
      <w:spacing w:after="0"/>
      <w:ind w:left="4252"/>
    </w:pPr>
    <w:rPr>
      <w:lang w:eastAsia="zh-CN"/>
    </w:rPr>
  </w:style>
  <w:style w:type="character" w:customStyle="1" w:styleId="affff3">
    <w:name w:val="签名 字符"/>
    <w:basedOn w:val="a0"/>
    <w:link w:val="affff2"/>
    <w:rsid w:val="00557ECE"/>
    <w:rPr>
      <w:rFonts w:eastAsia="Times New Roman"/>
      <w:lang w:val="en-GB"/>
    </w:rPr>
  </w:style>
  <w:style w:type="paragraph" w:styleId="affff4">
    <w:name w:val="Subtitle"/>
    <w:basedOn w:val="a"/>
    <w:next w:val="a"/>
    <w:link w:val="affff5"/>
    <w:qFormat/>
    <w:locked/>
    <w:rsid w:val="00557EC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5">
    <w:name w:val="副标题 字符"/>
    <w:basedOn w:val="a0"/>
    <w:link w:val="affff4"/>
    <w:rsid w:val="00557ECE"/>
    <w:rPr>
      <w:rFonts w:asciiTheme="minorHAnsi" w:eastAsiaTheme="minorEastAsia" w:hAnsiTheme="minorHAnsi" w:cstheme="minorBidi"/>
      <w:color w:val="5A5A5A" w:themeColor="text1" w:themeTint="A5"/>
      <w:spacing w:val="15"/>
      <w:sz w:val="22"/>
      <w:szCs w:val="22"/>
      <w:lang w:val="en-GB"/>
    </w:rPr>
  </w:style>
  <w:style w:type="paragraph" w:styleId="affff6">
    <w:name w:val="table of authorities"/>
    <w:basedOn w:val="a"/>
    <w:next w:val="a"/>
    <w:locked/>
    <w:rsid w:val="00557ECE"/>
    <w:pPr>
      <w:spacing w:after="0"/>
      <w:ind w:left="200" w:hanging="200"/>
    </w:pPr>
    <w:rPr>
      <w:lang w:eastAsia="zh-CN"/>
    </w:rPr>
  </w:style>
  <w:style w:type="paragraph" w:styleId="affff7">
    <w:name w:val="table of figures"/>
    <w:basedOn w:val="a"/>
    <w:next w:val="a"/>
    <w:locked/>
    <w:rsid w:val="00557ECE"/>
    <w:pPr>
      <w:spacing w:after="0"/>
    </w:pPr>
    <w:rPr>
      <w:lang w:eastAsia="zh-CN"/>
    </w:rPr>
  </w:style>
  <w:style w:type="paragraph" w:styleId="affff8">
    <w:name w:val="Title"/>
    <w:basedOn w:val="a"/>
    <w:next w:val="a"/>
    <w:link w:val="affff9"/>
    <w:qFormat/>
    <w:locked/>
    <w:rsid w:val="00557EC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9">
    <w:name w:val="标题 字符"/>
    <w:basedOn w:val="a0"/>
    <w:link w:val="affff8"/>
    <w:rsid w:val="00557ECE"/>
    <w:rPr>
      <w:rFonts w:asciiTheme="majorHAnsi" w:eastAsiaTheme="majorEastAsia" w:hAnsiTheme="majorHAnsi" w:cstheme="majorBidi"/>
      <w:spacing w:val="-10"/>
      <w:kern w:val="28"/>
      <w:sz w:val="56"/>
      <w:szCs w:val="56"/>
      <w:lang w:val="en-GB"/>
    </w:rPr>
  </w:style>
  <w:style w:type="paragraph" w:styleId="affffa">
    <w:name w:val="toa heading"/>
    <w:basedOn w:val="a"/>
    <w:next w:val="a"/>
    <w:locked/>
    <w:rsid w:val="00557EC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557E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b">
    <w:name w:val="envelope address"/>
    <w:basedOn w:val="a"/>
    <w:locked/>
    <w:rsid w:val="00557EC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c">
    <w:name w:val="envelope return"/>
    <w:basedOn w:val="a"/>
    <w:locked/>
    <w:rsid w:val="00557ECE"/>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090889">
      <w:bodyDiv w:val="1"/>
      <w:marLeft w:val="0"/>
      <w:marRight w:val="0"/>
      <w:marTop w:val="0"/>
      <w:marBottom w:val="0"/>
      <w:divBdr>
        <w:top w:val="none" w:sz="0" w:space="0" w:color="auto"/>
        <w:left w:val="none" w:sz="0" w:space="0" w:color="auto"/>
        <w:bottom w:val="none" w:sz="0" w:space="0" w:color="auto"/>
        <w:right w:val="none" w:sz="0" w:space="0" w:color="auto"/>
      </w:divBdr>
    </w:div>
    <w:div w:id="941304497">
      <w:bodyDiv w:val="1"/>
      <w:marLeft w:val="0"/>
      <w:marRight w:val="0"/>
      <w:marTop w:val="0"/>
      <w:marBottom w:val="0"/>
      <w:divBdr>
        <w:top w:val="none" w:sz="0" w:space="0" w:color="auto"/>
        <w:left w:val="none" w:sz="0" w:space="0" w:color="auto"/>
        <w:bottom w:val="none" w:sz="0" w:space="0" w:color="auto"/>
        <w:right w:val="none" w:sz="0" w:space="0" w:color="auto"/>
      </w:divBdr>
    </w:div>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669870082">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 w:id="1917011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0E28E1-B5F3-4A5A-B5D9-A5E3F199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13</Pages>
  <Words>5645</Words>
  <Characters>32180</Characters>
  <Application>Microsoft Office Word</Application>
  <DocSecurity>0</DocSecurity>
  <Lines>268</Lines>
  <Paragraphs>75</Paragraphs>
  <ScaleCrop>false</ScaleCrop>
  <Company/>
  <LinksUpToDate>false</LinksUpToDate>
  <CharactersWithSpaces>37750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24</cp:revision>
  <cp:lastPrinted>2017-05-08T10:55:00Z</cp:lastPrinted>
  <dcterms:created xsi:type="dcterms:W3CDTF">2025-05-03T01:35:00Z</dcterms:created>
  <dcterms:modified xsi:type="dcterms:W3CDTF">2025-05-09T08:33:00Z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